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F84B2" w14:textId="147539B4"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861B9B">
        <w:rPr>
          <w:rFonts w:ascii="Arial" w:eastAsia="Arial Unicode MS" w:hAnsi="Arial" w:cs="Arial"/>
          <w:b/>
          <w:bCs/>
          <w:sz w:val="24"/>
        </w:rPr>
        <w:t>17</w:t>
      </w:r>
      <w:r w:rsidR="009D4921">
        <w:rPr>
          <w:rFonts w:ascii="Arial" w:eastAsia="Arial Unicode MS" w:hAnsi="Arial" w:cs="Arial"/>
          <w:b/>
          <w:bCs/>
          <w:sz w:val="24"/>
        </w:rPr>
        <w:t>1</w:t>
      </w:r>
      <w:r w:rsidR="003007F7" w:rsidRPr="00C33343">
        <w:rPr>
          <w:rFonts w:ascii="Arial" w:hAnsi="Arial" w:cs="Arial"/>
          <w:b/>
          <w:bCs/>
          <w:sz w:val="28"/>
          <w:szCs w:val="24"/>
        </w:rPr>
        <w:tab/>
      </w:r>
      <w:r w:rsidR="003007F7" w:rsidRPr="00C33343">
        <w:rPr>
          <w:rFonts w:ascii="Arial" w:hAnsi="Arial" w:cs="Arial"/>
          <w:b/>
          <w:bCs/>
          <w:i/>
          <w:sz w:val="28"/>
          <w:szCs w:val="24"/>
        </w:rPr>
        <w:t>S2-2</w:t>
      </w:r>
      <w:r w:rsidR="0018153D">
        <w:rPr>
          <w:rFonts w:ascii="Arial" w:hAnsi="Arial" w:cs="Arial"/>
          <w:b/>
          <w:bCs/>
          <w:i/>
          <w:sz w:val="28"/>
          <w:szCs w:val="24"/>
        </w:rPr>
        <w:t>5</w:t>
      </w:r>
      <w:r w:rsidR="006B2659">
        <w:rPr>
          <w:rFonts w:ascii="Arial" w:hAnsi="Arial" w:cs="Arial"/>
          <w:b/>
          <w:bCs/>
          <w:i/>
          <w:sz w:val="28"/>
          <w:szCs w:val="24"/>
        </w:rPr>
        <w:t>0</w:t>
      </w:r>
      <w:r w:rsidR="00036490">
        <w:rPr>
          <w:rFonts w:ascii="Arial" w:hAnsi="Arial" w:cs="Arial"/>
          <w:b/>
          <w:bCs/>
          <w:i/>
          <w:sz w:val="28"/>
          <w:szCs w:val="24"/>
        </w:rPr>
        <w:t>9444</w:t>
      </w:r>
    </w:p>
    <w:p w14:paraId="75D28298" w14:textId="4BD32637" w:rsidR="00463675" w:rsidRPr="000F4E43" w:rsidRDefault="009D4921" w:rsidP="0074309D">
      <w:pPr>
        <w:pStyle w:val="a3"/>
        <w:pBdr>
          <w:bottom w:val="single" w:sz="4" w:space="1" w:color="auto"/>
        </w:pBdr>
        <w:tabs>
          <w:tab w:val="clear" w:pos="4153"/>
          <w:tab w:val="clear" w:pos="8306"/>
          <w:tab w:val="right" w:pos="9639"/>
        </w:tabs>
        <w:rPr>
          <w:rFonts w:ascii="Arial" w:hAnsi="Arial" w:cs="Arial"/>
          <w:b/>
          <w:bCs/>
          <w:sz w:val="24"/>
          <w:szCs w:val="24"/>
        </w:rPr>
      </w:pPr>
      <w:r w:rsidRPr="006B430D">
        <w:rPr>
          <w:rFonts w:ascii="Arial" w:eastAsia="Arial Unicode MS" w:hAnsi="Arial" w:cs="Arial"/>
          <w:b/>
          <w:bCs/>
          <w:sz w:val="24"/>
        </w:rPr>
        <w:t>Wuhan, CN</w:t>
      </w:r>
      <w:r w:rsidRPr="00F4738E">
        <w:rPr>
          <w:rFonts w:ascii="Arial" w:eastAsia="Arial Unicode MS" w:hAnsi="Arial" w:cs="Arial"/>
          <w:b/>
          <w:bCs/>
          <w:sz w:val="24"/>
        </w:rPr>
        <w:t xml:space="preserve">, </w:t>
      </w:r>
      <w:r>
        <w:rPr>
          <w:rFonts w:ascii="Arial" w:eastAsia="Arial Unicode MS" w:hAnsi="Arial" w:cs="Arial"/>
          <w:b/>
          <w:bCs/>
          <w:sz w:val="24"/>
        </w:rPr>
        <w:t>13</w:t>
      </w:r>
      <w:r w:rsidRPr="001C0699">
        <w:rPr>
          <w:rFonts w:ascii="Arial" w:eastAsia="Arial Unicode MS" w:hAnsi="Arial" w:cs="Arial"/>
          <w:b/>
          <w:bCs/>
          <w:sz w:val="24"/>
          <w:vertAlign w:val="superscript"/>
        </w:rPr>
        <w:t>th</w:t>
      </w:r>
      <w:r>
        <w:rPr>
          <w:rFonts w:ascii="Arial" w:eastAsia="Arial Unicode MS" w:hAnsi="Arial" w:cs="Arial"/>
          <w:b/>
          <w:bCs/>
          <w:sz w:val="24"/>
        </w:rPr>
        <w:t xml:space="preserve"> Oct </w:t>
      </w:r>
      <w:r w:rsidRPr="00F4738E">
        <w:rPr>
          <w:rFonts w:ascii="Arial" w:eastAsia="Arial Unicode MS" w:hAnsi="Arial" w:cs="Arial"/>
          <w:b/>
          <w:bCs/>
          <w:sz w:val="24"/>
        </w:rPr>
        <w:t>–</w:t>
      </w:r>
      <w:r>
        <w:rPr>
          <w:rFonts w:ascii="Arial" w:eastAsia="Arial Unicode MS" w:hAnsi="Arial" w:cs="Arial"/>
          <w:b/>
          <w:bCs/>
          <w:sz w:val="24"/>
        </w:rPr>
        <w:t xml:space="preserve"> 17</w:t>
      </w:r>
      <w:r w:rsidRPr="00D947D8">
        <w:rPr>
          <w:rFonts w:ascii="Arial" w:eastAsia="Arial Unicode MS" w:hAnsi="Arial" w:cs="Arial"/>
          <w:b/>
          <w:bCs/>
          <w:sz w:val="24"/>
          <w:vertAlign w:val="superscript"/>
        </w:rPr>
        <w:t>th</w:t>
      </w:r>
      <w:r>
        <w:rPr>
          <w:rFonts w:ascii="Arial" w:eastAsia="Arial Unicode MS" w:hAnsi="Arial" w:cs="Arial"/>
          <w:b/>
          <w:bCs/>
          <w:sz w:val="24"/>
        </w:rPr>
        <w:t xml:space="preserve"> Oct, </w:t>
      </w:r>
      <w:r w:rsidRPr="009B64E4">
        <w:rPr>
          <w:rFonts w:ascii="Arial" w:eastAsia="Arial Unicode MS" w:hAnsi="Arial" w:cs="Arial"/>
          <w:b/>
          <w:bCs/>
          <w:sz w:val="24"/>
        </w:rPr>
        <w:t>202</w:t>
      </w:r>
      <w:r>
        <w:rPr>
          <w:rFonts w:ascii="Arial" w:eastAsia="Arial Unicode MS" w:hAnsi="Arial" w:cs="Arial"/>
          <w:b/>
          <w:bCs/>
          <w:sz w:val="24"/>
        </w:rPr>
        <w:t>5</w:t>
      </w:r>
      <w:r w:rsidR="0074309D">
        <w:rPr>
          <w:rFonts w:ascii="Arial" w:hAnsi="Arial" w:cs="Arial"/>
          <w:b/>
          <w:bCs/>
          <w:sz w:val="24"/>
          <w:szCs w:val="24"/>
        </w:rPr>
        <w:tab/>
      </w:r>
      <w:r w:rsidR="0084049C">
        <w:rPr>
          <w:rFonts w:ascii="Arial" w:hAnsi="Arial" w:cs="Arial"/>
          <w:b/>
          <w:bCs/>
          <w:color w:val="0000FF"/>
        </w:rPr>
        <w:t>(revision of S2-2</w:t>
      </w:r>
      <w:r w:rsidR="003A6C32">
        <w:rPr>
          <w:rFonts w:ascii="Arial" w:hAnsi="Arial" w:cs="Arial"/>
          <w:b/>
          <w:bCs/>
          <w:color w:val="0000FF"/>
        </w:rPr>
        <w:t>5</w:t>
      </w:r>
      <w:r w:rsidR="006B2659">
        <w:rPr>
          <w:rFonts w:ascii="Arial" w:hAnsi="Arial" w:cs="Arial"/>
          <w:b/>
          <w:bCs/>
          <w:color w:val="0000FF"/>
        </w:rPr>
        <w:t>0</w:t>
      </w:r>
      <w:r w:rsidR="0074309D" w:rsidRPr="001C1B1A">
        <w:rPr>
          <w:rFonts w:ascii="Arial" w:hAnsi="Arial" w:cs="Arial"/>
          <w:b/>
          <w:bCs/>
          <w:color w:val="0000FF"/>
        </w:rPr>
        <w:t>xxxx)</w:t>
      </w:r>
    </w:p>
    <w:p w14:paraId="27E8EA92" w14:textId="77777777" w:rsidR="00463675" w:rsidRPr="000F4E43" w:rsidRDefault="00463675">
      <w:pPr>
        <w:rPr>
          <w:rFonts w:ascii="Arial" w:hAnsi="Arial" w:cs="Arial"/>
        </w:rPr>
      </w:pPr>
    </w:p>
    <w:p w14:paraId="2D7BA580" w14:textId="104A4DA9" w:rsidR="00463675" w:rsidRPr="000F4E43" w:rsidRDefault="00463675" w:rsidP="000F4E43">
      <w:pPr>
        <w:pStyle w:val="af"/>
      </w:pPr>
      <w:r w:rsidRPr="00036490">
        <w:t>Title:</w:t>
      </w:r>
      <w:r w:rsidRPr="00036490">
        <w:tab/>
      </w:r>
      <w:r w:rsidRPr="00036490">
        <w:rPr>
          <w:color w:val="FF0000"/>
        </w:rPr>
        <w:t xml:space="preserve">[DRAFT] </w:t>
      </w:r>
      <w:r w:rsidRPr="00036490">
        <w:rPr>
          <w:color w:val="000000"/>
        </w:rPr>
        <w:t xml:space="preserve">LS </w:t>
      </w:r>
      <w:r w:rsidR="00036490" w:rsidRPr="00036490">
        <w:rPr>
          <w:color w:val="000000"/>
        </w:rPr>
        <w:t>on UE Reader Capabilities</w:t>
      </w:r>
    </w:p>
    <w:p w14:paraId="7B88FDC2" w14:textId="3FC63AF2" w:rsidR="00463675" w:rsidRPr="000F4E43" w:rsidRDefault="00463675" w:rsidP="000F4E43">
      <w:pPr>
        <w:pStyle w:val="af"/>
      </w:pPr>
      <w:r w:rsidRPr="000F4E43">
        <w:t>Response to:</w:t>
      </w:r>
      <w:r w:rsidRPr="000F4E43">
        <w:tab/>
      </w:r>
    </w:p>
    <w:p w14:paraId="517BE8A5" w14:textId="498E8008" w:rsidR="00463675" w:rsidRPr="000F4E43" w:rsidRDefault="00463675" w:rsidP="000F4E43">
      <w:pPr>
        <w:pStyle w:val="af"/>
      </w:pPr>
      <w:r w:rsidRPr="00036490">
        <w:t>Release:</w:t>
      </w:r>
      <w:r w:rsidRPr="00036490">
        <w:tab/>
      </w:r>
      <w:r w:rsidRPr="00036490">
        <w:rPr>
          <w:color w:val="000000"/>
        </w:rPr>
        <w:t xml:space="preserve">Release </w:t>
      </w:r>
      <w:r w:rsidR="00036490" w:rsidRPr="00036490">
        <w:rPr>
          <w:color w:val="000000"/>
        </w:rPr>
        <w:t>20</w:t>
      </w:r>
    </w:p>
    <w:p w14:paraId="1998F4CF" w14:textId="0FC59B47" w:rsidR="00463675" w:rsidRPr="000F4E43" w:rsidRDefault="00463675" w:rsidP="000F4E43">
      <w:pPr>
        <w:pStyle w:val="af"/>
      </w:pPr>
      <w:r w:rsidRPr="000F4E43">
        <w:t>Work Item:</w:t>
      </w:r>
      <w:r w:rsidRPr="000F4E43">
        <w:tab/>
      </w:r>
      <w:r w:rsidR="00036490">
        <w:rPr>
          <w:color w:val="000000"/>
        </w:rPr>
        <w:t xml:space="preserve">FS_AmbientIoT_ARC_Ph2, </w:t>
      </w:r>
      <w:r w:rsidR="00036490" w:rsidRPr="00036490">
        <w:rPr>
          <w:color w:val="000000"/>
        </w:rPr>
        <w:t>Ambient_IoT_Solutions_Ph2</w:t>
      </w:r>
    </w:p>
    <w:p w14:paraId="1BF46E23" w14:textId="77777777" w:rsidR="00463675" w:rsidRPr="000F4E43" w:rsidRDefault="00463675">
      <w:pPr>
        <w:spacing w:after="60"/>
        <w:ind w:left="1985" w:hanging="1985"/>
        <w:rPr>
          <w:rFonts w:ascii="Arial" w:hAnsi="Arial" w:cs="Arial"/>
          <w:b/>
        </w:rPr>
      </w:pPr>
    </w:p>
    <w:p w14:paraId="0B31EC64"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15466A3C" w14:textId="4F83AE30" w:rsidR="00463675" w:rsidRPr="00600780" w:rsidRDefault="00463675" w:rsidP="000F4E43">
      <w:pPr>
        <w:pStyle w:val="Source"/>
      </w:pPr>
      <w:r w:rsidRPr="000F4E43">
        <w:t>To:</w:t>
      </w:r>
      <w:r w:rsidRPr="000F4E43">
        <w:tab/>
      </w:r>
      <w:r w:rsidR="00036490">
        <w:rPr>
          <w:b w:val="0"/>
        </w:rPr>
        <w:t>RAN2</w:t>
      </w:r>
    </w:p>
    <w:p w14:paraId="49663239" w14:textId="0C52D26E" w:rsidR="00463675" w:rsidRPr="002D3C33" w:rsidRDefault="00463675" w:rsidP="000F4E43">
      <w:pPr>
        <w:pStyle w:val="Source"/>
      </w:pPr>
      <w:r w:rsidRPr="002D3C33">
        <w:t>Cc:</w:t>
      </w:r>
      <w:r w:rsidRPr="002D3C33">
        <w:tab/>
      </w:r>
      <w:ins w:id="0" w:author="Huawei" w:date="2025-10-17T03:27:00Z">
        <w:r w:rsidR="00112092" w:rsidRPr="00112092">
          <w:rPr>
            <w:b w:val="0"/>
            <w:bCs/>
            <w:rPrChange w:id="1" w:author="Huawei" w:date="2025-10-17T03:28:00Z">
              <w:rPr/>
            </w:rPrChange>
          </w:rPr>
          <w:t>RAN3</w:t>
        </w:r>
      </w:ins>
    </w:p>
    <w:p w14:paraId="70A197E9" w14:textId="77777777" w:rsidR="00463675" w:rsidRPr="002D3C33" w:rsidRDefault="00463675">
      <w:pPr>
        <w:spacing w:after="60"/>
        <w:ind w:left="1985" w:hanging="1985"/>
        <w:rPr>
          <w:rFonts w:ascii="Arial" w:hAnsi="Arial" w:cs="Arial"/>
          <w:bCs/>
        </w:rPr>
      </w:pPr>
    </w:p>
    <w:p w14:paraId="024DB25F" w14:textId="77777777" w:rsidR="00463675" w:rsidRPr="002D3C33" w:rsidRDefault="00463675">
      <w:pPr>
        <w:tabs>
          <w:tab w:val="left" w:pos="2268"/>
        </w:tabs>
        <w:rPr>
          <w:rFonts w:ascii="Arial" w:hAnsi="Arial" w:cs="Arial"/>
          <w:bCs/>
          <w:lang w:val="en-US"/>
        </w:rPr>
      </w:pPr>
      <w:r w:rsidRPr="002D3C33">
        <w:rPr>
          <w:rFonts w:ascii="Arial" w:hAnsi="Arial" w:cs="Arial"/>
          <w:b/>
          <w:lang w:val="en-US"/>
        </w:rPr>
        <w:t>Contact Person:</w:t>
      </w:r>
      <w:r w:rsidRPr="002D3C33">
        <w:rPr>
          <w:rFonts w:ascii="Arial" w:hAnsi="Arial" w:cs="Arial"/>
          <w:bCs/>
          <w:lang w:val="en-US"/>
        </w:rPr>
        <w:tab/>
      </w:r>
    </w:p>
    <w:p w14:paraId="79C08933" w14:textId="49DF01AC" w:rsidR="00463675" w:rsidRPr="000F4E43" w:rsidRDefault="00463675" w:rsidP="000F4E43">
      <w:pPr>
        <w:pStyle w:val="Contact"/>
        <w:tabs>
          <w:tab w:val="clear" w:pos="2268"/>
        </w:tabs>
        <w:rPr>
          <w:bCs/>
        </w:rPr>
      </w:pPr>
      <w:r w:rsidRPr="000F4E43">
        <w:t>Name:</w:t>
      </w:r>
      <w:r w:rsidRPr="000F4E43">
        <w:rPr>
          <w:bCs/>
        </w:rPr>
        <w:tab/>
      </w:r>
      <w:proofErr w:type="spellStart"/>
      <w:r w:rsidR="00036490">
        <w:rPr>
          <w:b w:val="0"/>
          <w:bCs/>
          <w:lang w:eastAsia="zh-CN"/>
        </w:rPr>
        <w:t>Runze</w:t>
      </w:r>
      <w:proofErr w:type="spellEnd"/>
      <w:r w:rsidR="00036490">
        <w:rPr>
          <w:b w:val="0"/>
          <w:bCs/>
          <w:lang w:eastAsia="zh-CN"/>
        </w:rPr>
        <w:t xml:space="preserve"> Zhou</w:t>
      </w:r>
    </w:p>
    <w:p w14:paraId="6A5C6D8D" w14:textId="77777777" w:rsidR="00463675" w:rsidRPr="000F4E43" w:rsidRDefault="00463675" w:rsidP="000F4E43">
      <w:pPr>
        <w:pStyle w:val="Contact"/>
        <w:tabs>
          <w:tab w:val="clear" w:pos="2268"/>
        </w:tabs>
        <w:rPr>
          <w:bCs/>
        </w:rPr>
      </w:pPr>
      <w:r w:rsidRPr="000F4E43">
        <w:t>Tel. Number:</w:t>
      </w:r>
      <w:r w:rsidRPr="000F4E43">
        <w:rPr>
          <w:bCs/>
        </w:rPr>
        <w:tab/>
      </w:r>
    </w:p>
    <w:p w14:paraId="76E3AD16" w14:textId="4132467C"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roofErr w:type="spellStart"/>
      <w:r w:rsidR="00036490">
        <w:rPr>
          <w:b w:val="0"/>
          <w:bCs/>
        </w:rPr>
        <w:t>zhourunze</w:t>
      </w:r>
      <w:proofErr w:type="spellEnd"/>
      <w:r w:rsidR="00F62570">
        <w:rPr>
          <w:b w:val="0"/>
          <w:bCs/>
        </w:rPr>
        <w:t xml:space="preserve"> AT </w:t>
      </w:r>
      <w:proofErr w:type="spellStart"/>
      <w:r w:rsidR="00F62570">
        <w:rPr>
          <w:b w:val="0"/>
          <w:bCs/>
        </w:rPr>
        <w:t>huawei</w:t>
      </w:r>
      <w:proofErr w:type="spellEnd"/>
      <w:r w:rsidR="00F62570">
        <w:rPr>
          <w:b w:val="0"/>
          <w:bCs/>
        </w:rPr>
        <w:t xml:space="preserve"> DOT com</w:t>
      </w:r>
    </w:p>
    <w:p w14:paraId="1774104B" w14:textId="77777777" w:rsidR="00463675" w:rsidRPr="000F4E43" w:rsidRDefault="00463675">
      <w:pPr>
        <w:spacing w:after="60"/>
        <w:ind w:left="1985" w:hanging="1985"/>
        <w:rPr>
          <w:rFonts w:ascii="Arial" w:hAnsi="Arial" w:cs="Arial"/>
          <w:b/>
        </w:rPr>
      </w:pPr>
    </w:p>
    <w:p w14:paraId="5AA1C4EB"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B0C43A4" w14:textId="77777777" w:rsidR="00923E7C" w:rsidRPr="000F4E43" w:rsidRDefault="00923E7C">
      <w:pPr>
        <w:spacing w:after="60"/>
        <w:ind w:left="1985" w:hanging="1985"/>
        <w:rPr>
          <w:rFonts w:ascii="Arial" w:hAnsi="Arial" w:cs="Arial"/>
          <w:b/>
        </w:rPr>
      </w:pPr>
    </w:p>
    <w:p w14:paraId="708B9D01" w14:textId="6A3E1B08" w:rsidR="00463675" w:rsidRPr="000F4E43" w:rsidRDefault="00463675" w:rsidP="000F4E43">
      <w:pPr>
        <w:pStyle w:val="af"/>
      </w:pPr>
      <w:r w:rsidRPr="000F4E43">
        <w:t>Attachments:</w:t>
      </w:r>
      <w:r w:rsidRPr="000F4E43">
        <w:tab/>
      </w:r>
      <w:r w:rsidR="00036490" w:rsidRPr="00036490">
        <w:rPr>
          <w:color w:val="000000"/>
          <w:highlight w:val="yellow"/>
        </w:rPr>
        <w:t>link of TR 23.700-30</w:t>
      </w:r>
    </w:p>
    <w:p w14:paraId="37131292" w14:textId="77777777" w:rsidR="00463675" w:rsidRPr="000F4E43" w:rsidRDefault="00463675">
      <w:pPr>
        <w:pBdr>
          <w:bottom w:val="single" w:sz="4" w:space="1" w:color="auto"/>
        </w:pBdr>
        <w:rPr>
          <w:rFonts w:ascii="Arial" w:hAnsi="Arial" w:cs="Arial"/>
        </w:rPr>
      </w:pPr>
    </w:p>
    <w:p w14:paraId="71BC3165" w14:textId="77777777" w:rsidR="00463675" w:rsidRPr="000F4E43" w:rsidRDefault="00463675">
      <w:pPr>
        <w:rPr>
          <w:rFonts w:ascii="Arial" w:hAnsi="Arial" w:cs="Arial"/>
        </w:rPr>
      </w:pPr>
    </w:p>
    <w:p w14:paraId="5BBFDF09" w14:textId="77777777" w:rsidR="00463675" w:rsidRPr="000F4E43" w:rsidRDefault="00463675">
      <w:pPr>
        <w:spacing w:after="120"/>
        <w:rPr>
          <w:rFonts w:ascii="Arial" w:hAnsi="Arial" w:cs="Arial"/>
          <w:b/>
        </w:rPr>
      </w:pPr>
      <w:r w:rsidRPr="000F4E43">
        <w:rPr>
          <w:rFonts w:ascii="Arial" w:hAnsi="Arial" w:cs="Arial"/>
          <w:b/>
        </w:rPr>
        <w:t>1. Overall Description:</w:t>
      </w:r>
    </w:p>
    <w:p w14:paraId="4F587ED4" w14:textId="0D0C3B77" w:rsidR="00954FCA" w:rsidRDefault="00954FCA">
      <w:pPr>
        <w:pStyle w:val="a3"/>
        <w:tabs>
          <w:tab w:val="clear" w:pos="4153"/>
          <w:tab w:val="clear" w:pos="8306"/>
        </w:tabs>
        <w:rPr>
          <w:rFonts w:ascii="Arial" w:hAnsi="Arial" w:cs="Arial"/>
          <w:lang w:eastAsia="zh-CN"/>
        </w:rPr>
      </w:pPr>
      <w:r>
        <w:rPr>
          <w:rFonts w:ascii="Arial" w:hAnsi="Arial" w:cs="Arial"/>
          <w:lang w:eastAsia="zh-CN"/>
        </w:rPr>
        <w:t xml:space="preserve">SA2 is starting to conclude </w:t>
      </w:r>
      <w:r w:rsidR="0096506F">
        <w:rPr>
          <w:rFonts w:ascii="Arial" w:hAnsi="Arial" w:cs="Arial"/>
          <w:lang w:eastAsia="zh-CN"/>
        </w:rPr>
        <w:t xml:space="preserve">R20 Ambient IoT study for </w:t>
      </w:r>
      <w:r w:rsidR="00986C21">
        <w:rPr>
          <w:rFonts w:ascii="Arial" w:hAnsi="Arial" w:cs="Arial"/>
          <w:lang w:eastAsia="zh-CN"/>
        </w:rPr>
        <w:t>k</w:t>
      </w:r>
      <w:r w:rsidRPr="00954FCA">
        <w:rPr>
          <w:rFonts w:ascii="Arial" w:hAnsi="Arial" w:cs="Arial"/>
          <w:lang w:eastAsia="zh-CN"/>
        </w:rPr>
        <w:t xml:space="preserve">ey </w:t>
      </w:r>
      <w:r w:rsidR="00986C21">
        <w:rPr>
          <w:rFonts w:ascii="Arial" w:hAnsi="Arial" w:cs="Arial"/>
          <w:lang w:eastAsia="zh-CN"/>
        </w:rPr>
        <w:t>i</w:t>
      </w:r>
      <w:r w:rsidRPr="00954FCA">
        <w:rPr>
          <w:rFonts w:ascii="Arial" w:hAnsi="Arial" w:cs="Arial"/>
          <w:lang w:eastAsia="zh-CN"/>
        </w:rPr>
        <w:t xml:space="preserve">ssue #1: support </w:t>
      </w:r>
      <w:proofErr w:type="spellStart"/>
      <w:r w:rsidRPr="00954FCA">
        <w:rPr>
          <w:rFonts w:ascii="Arial" w:hAnsi="Arial" w:cs="Arial"/>
          <w:lang w:eastAsia="zh-CN"/>
        </w:rPr>
        <w:t>AIoT</w:t>
      </w:r>
      <w:proofErr w:type="spellEnd"/>
      <w:r w:rsidRPr="00954FCA">
        <w:rPr>
          <w:rFonts w:ascii="Arial" w:hAnsi="Arial" w:cs="Arial"/>
          <w:lang w:eastAsia="zh-CN"/>
        </w:rPr>
        <w:t xml:space="preserve"> services under the RRC-based option for UE Reader connectivity</w:t>
      </w:r>
      <w:r w:rsidR="00986C21">
        <w:rPr>
          <w:rFonts w:ascii="Arial" w:hAnsi="Arial" w:cs="Arial"/>
          <w:lang w:eastAsia="zh-CN"/>
        </w:rPr>
        <w:t xml:space="preserve"> </w:t>
      </w:r>
      <w:r w:rsidR="0096506F">
        <w:rPr>
          <w:rFonts w:ascii="Arial" w:hAnsi="Arial" w:cs="Arial"/>
          <w:lang w:eastAsia="zh-CN"/>
        </w:rPr>
        <w:t xml:space="preserve">and will document the agreements </w:t>
      </w:r>
      <w:r w:rsidR="00986C21">
        <w:rPr>
          <w:rFonts w:ascii="Arial" w:hAnsi="Arial" w:cs="Arial"/>
          <w:lang w:eastAsia="zh-CN"/>
        </w:rPr>
        <w:t>in TR 23.700-30.</w:t>
      </w:r>
    </w:p>
    <w:p w14:paraId="3F603FD3" w14:textId="662F9468" w:rsidR="00954FCA" w:rsidRDefault="00954FCA">
      <w:pPr>
        <w:pStyle w:val="a3"/>
        <w:tabs>
          <w:tab w:val="clear" w:pos="4153"/>
          <w:tab w:val="clear" w:pos="8306"/>
        </w:tabs>
        <w:rPr>
          <w:rFonts w:ascii="Arial" w:hAnsi="Arial" w:cs="Arial"/>
        </w:rPr>
      </w:pPr>
    </w:p>
    <w:p w14:paraId="055C9305" w14:textId="513646CF" w:rsidR="005D7F6A" w:rsidRPr="005D7F6A" w:rsidRDefault="005D7F6A">
      <w:pPr>
        <w:pStyle w:val="a3"/>
        <w:tabs>
          <w:tab w:val="clear" w:pos="4153"/>
          <w:tab w:val="clear" w:pos="8306"/>
        </w:tabs>
        <w:rPr>
          <w:ins w:id="2" w:author="Huawei" w:date="2025-10-17T03:07:00Z"/>
          <w:rFonts w:ascii="Arial" w:hAnsi="Arial" w:cs="Arial" w:hint="eastAsia"/>
          <w:lang w:eastAsia="zh-CN"/>
        </w:rPr>
      </w:pPr>
      <w:ins w:id="3" w:author="Huawei" w:date="2025-10-17T03:07:00Z">
        <w:r>
          <w:rPr>
            <w:rFonts w:ascii="Arial" w:hAnsi="Arial" w:cs="Arial"/>
            <w:lang w:eastAsia="zh-CN"/>
          </w:rPr>
          <w:t xml:space="preserve">One </w:t>
        </w:r>
      </w:ins>
      <w:ins w:id="4" w:author="Huawei" w:date="2025-10-17T03:09:00Z">
        <w:r>
          <w:rPr>
            <w:rFonts w:ascii="Arial" w:hAnsi="Arial" w:cs="Arial"/>
            <w:lang w:eastAsia="zh-CN"/>
          </w:rPr>
          <w:t xml:space="preserve">aspect </w:t>
        </w:r>
      </w:ins>
      <w:ins w:id="5" w:author="Huawei" w:date="2025-10-17T03:07:00Z">
        <w:r>
          <w:rPr>
            <w:rFonts w:ascii="Arial" w:hAnsi="Arial" w:cs="Arial"/>
            <w:lang w:eastAsia="zh-CN"/>
          </w:rPr>
          <w:t xml:space="preserve">of the </w:t>
        </w:r>
      </w:ins>
      <w:ins w:id="6" w:author="Huawei" w:date="2025-10-17T03:09:00Z">
        <w:r>
          <w:rPr>
            <w:rFonts w:ascii="Arial" w:hAnsi="Arial" w:cs="Arial"/>
            <w:lang w:eastAsia="zh-CN"/>
          </w:rPr>
          <w:t xml:space="preserve">overall </w:t>
        </w:r>
      </w:ins>
      <w:ins w:id="7" w:author="Huawei" w:date="2025-10-17T03:07:00Z">
        <w:r>
          <w:rPr>
            <w:rFonts w:ascii="Arial" w:hAnsi="Arial" w:cs="Arial"/>
            <w:lang w:eastAsia="zh-CN"/>
          </w:rPr>
          <w:t>conclusion</w:t>
        </w:r>
      </w:ins>
      <w:ins w:id="8" w:author="Huawei" w:date="2025-10-17T03:08:00Z">
        <w:r>
          <w:rPr>
            <w:rFonts w:ascii="Arial" w:hAnsi="Arial" w:cs="Arial"/>
            <w:lang w:eastAsia="zh-CN"/>
          </w:rPr>
          <w:t xml:space="preserve"> </w:t>
        </w:r>
      </w:ins>
      <w:ins w:id="9" w:author="Huawei" w:date="2025-10-17T03:07:00Z">
        <w:r>
          <w:rPr>
            <w:rFonts w:ascii="Arial" w:hAnsi="Arial" w:cs="Arial"/>
            <w:lang w:eastAsia="zh-CN"/>
          </w:rPr>
          <w:t xml:space="preserve">is </w:t>
        </w:r>
      </w:ins>
      <w:ins w:id="10" w:author="Huawei" w:date="2025-10-17T03:37:00Z">
        <w:r w:rsidR="006350D1">
          <w:rPr>
            <w:rFonts w:ascii="Arial" w:hAnsi="Arial" w:cs="Arial"/>
            <w:lang w:eastAsia="zh-CN"/>
          </w:rPr>
          <w:t xml:space="preserve">on </w:t>
        </w:r>
      </w:ins>
      <w:ins w:id="11" w:author="Huawei" w:date="2025-10-17T03:07:00Z">
        <w:r>
          <w:rPr>
            <w:rFonts w:ascii="Arial" w:hAnsi="Arial" w:cs="Arial"/>
            <w:lang w:eastAsia="zh-CN"/>
          </w:rPr>
          <w:t>UE reader authorization</w:t>
        </w:r>
      </w:ins>
      <w:ins w:id="12" w:author="Huawei" w:date="2025-10-17T03:08:00Z">
        <w:r>
          <w:rPr>
            <w:rFonts w:ascii="Arial" w:hAnsi="Arial" w:cs="Arial"/>
            <w:lang w:eastAsia="zh-CN"/>
          </w:rPr>
          <w:t xml:space="preserve"> and SA2 has agreed the following </w:t>
        </w:r>
      </w:ins>
      <w:ins w:id="13" w:author="Huawei" w:date="2025-10-17T03:09:00Z">
        <w:r>
          <w:rPr>
            <w:rFonts w:ascii="Arial" w:hAnsi="Arial" w:cs="Arial"/>
            <w:lang w:eastAsia="zh-CN"/>
          </w:rPr>
          <w:t>principles:</w:t>
        </w:r>
      </w:ins>
    </w:p>
    <w:p w14:paraId="312F37BB" w14:textId="102D2C72" w:rsidR="005D7F6A" w:rsidRDefault="005D7F6A" w:rsidP="005D7F6A">
      <w:pPr>
        <w:pStyle w:val="a3"/>
        <w:numPr>
          <w:ilvl w:val="0"/>
          <w:numId w:val="16"/>
        </w:numPr>
        <w:tabs>
          <w:tab w:val="clear" w:pos="4153"/>
          <w:tab w:val="clear" w:pos="8306"/>
        </w:tabs>
        <w:rPr>
          <w:ins w:id="14" w:author="Huawei" w:date="2025-10-17T03:09:00Z"/>
          <w:rFonts w:ascii="Arial" w:hAnsi="Arial" w:cs="Arial"/>
          <w:lang w:eastAsia="zh-CN"/>
        </w:rPr>
      </w:pPr>
      <w:ins w:id="15" w:author="Huawei" w:date="2025-10-17T03:08:00Z">
        <w:r w:rsidRPr="005D7F6A">
          <w:rPr>
            <w:rFonts w:ascii="Arial" w:hAnsi="Arial" w:cs="Arial"/>
            <w:lang w:eastAsia="zh-CN"/>
          </w:rPr>
          <w:t>UE Reader subscription information is available to AMF</w:t>
        </w:r>
      </w:ins>
    </w:p>
    <w:p w14:paraId="54DD3D01" w14:textId="0E13746B" w:rsidR="005D7F6A" w:rsidRPr="006350D1" w:rsidRDefault="005D7F6A" w:rsidP="005D7F6A">
      <w:pPr>
        <w:pStyle w:val="a3"/>
        <w:numPr>
          <w:ilvl w:val="0"/>
          <w:numId w:val="16"/>
        </w:numPr>
        <w:tabs>
          <w:tab w:val="clear" w:pos="4153"/>
          <w:tab w:val="clear" w:pos="8306"/>
        </w:tabs>
        <w:rPr>
          <w:ins w:id="16" w:author="Huawei" w:date="2025-10-17T03:15:00Z"/>
          <w:rFonts w:ascii="Arial" w:hAnsi="Arial" w:cs="Arial" w:hint="eastAsia"/>
          <w:lang w:eastAsia="zh-CN"/>
          <w:rPrChange w:id="17" w:author="Huawei" w:date="2025-10-17T03:38:00Z">
            <w:rPr>
              <w:ins w:id="18" w:author="Huawei" w:date="2025-10-17T03:15:00Z"/>
              <w:rFonts w:ascii="Arial" w:hAnsi="Arial" w:cs="Arial" w:hint="eastAsia"/>
              <w:lang w:eastAsia="zh-CN"/>
            </w:rPr>
          </w:rPrChange>
        </w:rPr>
        <w:pPrChange w:id="19" w:author="Huawei" w:date="2025-10-17T03:38:00Z">
          <w:pPr>
            <w:pStyle w:val="a3"/>
            <w:tabs>
              <w:tab w:val="clear" w:pos="4153"/>
              <w:tab w:val="clear" w:pos="8306"/>
            </w:tabs>
          </w:pPr>
        </w:pPrChange>
      </w:pPr>
      <w:ins w:id="20" w:author="Huawei" w:date="2025-10-17T03:08:00Z">
        <w:r w:rsidRPr="005D7F6A">
          <w:rPr>
            <w:rFonts w:ascii="Arial" w:hAnsi="Arial" w:cs="Arial"/>
            <w:lang w:eastAsia="zh-CN"/>
          </w:rPr>
          <w:t>If AMF receives, as part of the subscription information, the indication that the UE is authorized to operate as a UE Reader, AMF informs NG-RAN that the UE is authorized to operate as a UE Reader.</w:t>
        </w:r>
      </w:ins>
    </w:p>
    <w:p w14:paraId="51CAD143" w14:textId="77777777" w:rsidR="005D7F6A" w:rsidRPr="005D7F6A" w:rsidRDefault="005D7F6A" w:rsidP="005D7F6A">
      <w:pPr>
        <w:pStyle w:val="a3"/>
        <w:tabs>
          <w:tab w:val="clear" w:pos="4153"/>
          <w:tab w:val="clear" w:pos="8306"/>
        </w:tabs>
        <w:rPr>
          <w:ins w:id="21" w:author="Huawei" w:date="2025-10-17T03:07:00Z"/>
          <w:rFonts w:ascii="Arial" w:hAnsi="Arial" w:cs="Arial" w:hint="eastAsia"/>
          <w:lang w:eastAsia="zh-CN"/>
        </w:rPr>
      </w:pPr>
    </w:p>
    <w:p w14:paraId="57DE662A" w14:textId="1AFF1F64" w:rsidR="0030287D" w:rsidRDefault="00986C21">
      <w:pPr>
        <w:pStyle w:val="a3"/>
        <w:tabs>
          <w:tab w:val="clear" w:pos="4153"/>
          <w:tab w:val="clear" w:pos="8306"/>
        </w:tabs>
        <w:rPr>
          <w:ins w:id="22" w:author="Huawei" w:date="2025-10-17T03:16:00Z"/>
          <w:rFonts w:ascii="Arial" w:hAnsi="Arial" w:cs="Arial"/>
          <w:lang w:eastAsia="zh-CN"/>
        </w:rPr>
      </w:pPr>
      <w:r>
        <w:rPr>
          <w:rFonts w:ascii="Arial" w:hAnsi="Arial" w:cs="Arial"/>
          <w:lang w:eastAsia="zh-CN"/>
        </w:rPr>
        <w:t xml:space="preserve">During the discussion, </w:t>
      </w:r>
      <w:ins w:id="23" w:author="Huawei" w:date="2025-10-17T03:17:00Z">
        <w:r w:rsidR="0030287D">
          <w:rPr>
            <w:rFonts w:ascii="Arial" w:hAnsi="Arial" w:cs="Arial"/>
            <w:lang w:eastAsia="zh-CN"/>
          </w:rPr>
          <w:t xml:space="preserve">SA2 understands </w:t>
        </w:r>
      </w:ins>
      <w:ins w:id="24" w:author="Huawei" w:date="2025-10-17T03:15:00Z">
        <w:r w:rsidR="005D7F6A">
          <w:rPr>
            <w:rFonts w:ascii="Arial" w:hAnsi="Arial" w:cs="Arial"/>
            <w:lang w:eastAsia="zh-CN"/>
          </w:rPr>
          <w:t>in addition to</w:t>
        </w:r>
      </w:ins>
      <w:ins w:id="25" w:author="Huawei" w:date="2025-10-17T03:16:00Z">
        <w:r w:rsidR="005D7F6A" w:rsidRPr="005D7F6A">
          <w:rPr>
            <w:rFonts w:ascii="Arial" w:hAnsi="Arial" w:cs="Arial"/>
            <w:lang w:eastAsia="zh-CN"/>
          </w:rPr>
          <w:t xml:space="preserve"> </w:t>
        </w:r>
        <w:r w:rsidR="005D7F6A" w:rsidRPr="005D7F6A">
          <w:rPr>
            <w:rFonts w:ascii="Arial" w:hAnsi="Arial" w:cs="Arial"/>
            <w:lang w:eastAsia="zh-CN"/>
          </w:rPr>
          <w:t>UE Reader subscription information</w:t>
        </w:r>
        <w:r w:rsidR="005D7F6A">
          <w:rPr>
            <w:rFonts w:ascii="Arial" w:hAnsi="Arial" w:cs="Arial"/>
            <w:lang w:eastAsia="zh-CN"/>
          </w:rPr>
          <w:t xml:space="preserve">, AMF also need to obtain </w:t>
        </w:r>
      </w:ins>
      <w:ins w:id="26" w:author="Huawei" w:date="2025-10-17T03:38:00Z">
        <w:r w:rsidR="006350D1">
          <w:rPr>
            <w:rFonts w:ascii="Arial" w:hAnsi="Arial" w:cs="Arial"/>
            <w:lang w:eastAsia="zh-CN"/>
          </w:rPr>
          <w:t xml:space="preserve">certain </w:t>
        </w:r>
      </w:ins>
      <w:ins w:id="27" w:author="Huawei" w:date="2025-10-17T03:16:00Z">
        <w:r w:rsidR="005D7F6A">
          <w:rPr>
            <w:rFonts w:ascii="Arial" w:hAnsi="Arial" w:cs="Arial"/>
            <w:lang w:eastAsia="zh-CN"/>
          </w:rPr>
          <w:t xml:space="preserve">UE reader capability, in order to authorize the UE to </w:t>
        </w:r>
        <w:r w:rsidR="0030287D">
          <w:rPr>
            <w:rFonts w:ascii="Arial" w:hAnsi="Arial" w:cs="Arial"/>
            <w:lang w:eastAsia="zh-CN"/>
          </w:rPr>
          <w:t>operate as a UE reader.</w:t>
        </w:r>
      </w:ins>
    </w:p>
    <w:p w14:paraId="74C6EE32" w14:textId="77777777" w:rsidR="0030287D" w:rsidRDefault="0030287D">
      <w:pPr>
        <w:pStyle w:val="a3"/>
        <w:tabs>
          <w:tab w:val="clear" w:pos="4153"/>
          <w:tab w:val="clear" w:pos="8306"/>
        </w:tabs>
        <w:rPr>
          <w:ins w:id="28" w:author="Huawei" w:date="2025-10-17T03:17:00Z"/>
          <w:rFonts w:ascii="Arial" w:hAnsi="Arial" w:cs="Arial"/>
          <w:lang w:eastAsia="zh-CN"/>
        </w:rPr>
      </w:pPr>
    </w:p>
    <w:p w14:paraId="3317378D" w14:textId="5897CDE6" w:rsidR="0030287D" w:rsidRDefault="0030287D">
      <w:pPr>
        <w:pStyle w:val="a3"/>
        <w:tabs>
          <w:tab w:val="clear" w:pos="4153"/>
          <w:tab w:val="clear" w:pos="8306"/>
        </w:tabs>
        <w:rPr>
          <w:ins w:id="29" w:author="Huawei" w:date="2025-10-17T03:18:00Z"/>
          <w:rFonts w:ascii="Arial" w:hAnsi="Arial" w:cs="Arial" w:hint="eastAsia"/>
          <w:lang w:eastAsia="zh-CN"/>
        </w:rPr>
      </w:pPr>
      <w:ins w:id="30" w:author="Huawei" w:date="2025-10-17T03:17:00Z">
        <w:r>
          <w:rPr>
            <w:rFonts w:ascii="Arial" w:hAnsi="Arial" w:cs="Arial"/>
            <w:lang w:eastAsia="zh-CN"/>
          </w:rPr>
          <w:t xml:space="preserve">Two options are discussed </w:t>
        </w:r>
      </w:ins>
      <w:ins w:id="31" w:author="Huawei" w:date="2025-10-17T03:38:00Z">
        <w:r w:rsidR="006350D1">
          <w:rPr>
            <w:rFonts w:ascii="Arial" w:hAnsi="Arial" w:cs="Arial"/>
            <w:lang w:eastAsia="zh-CN"/>
          </w:rPr>
          <w:t xml:space="preserve">as following, on what the UE reader capability is and </w:t>
        </w:r>
      </w:ins>
      <w:ins w:id="32" w:author="Huawei" w:date="2025-10-17T03:17:00Z">
        <w:r>
          <w:rPr>
            <w:rFonts w:ascii="Arial" w:hAnsi="Arial" w:cs="Arial"/>
            <w:lang w:eastAsia="zh-CN"/>
          </w:rPr>
          <w:t>how the AMF retrieve</w:t>
        </w:r>
      </w:ins>
      <w:ins w:id="33" w:author="Huawei" w:date="2025-10-17T03:38:00Z">
        <w:r w:rsidR="006350D1">
          <w:rPr>
            <w:rFonts w:ascii="Arial" w:hAnsi="Arial" w:cs="Arial"/>
            <w:lang w:eastAsia="zh-CN"/>
          </w:rPr>
          <w:t>s</w:t>
        </w:r>
      </w:ins>
      <w:ins w:id="34" w:author="Huawei" w:date="2025-10-17T03:17:00Z">
        <w:r>
          <w:rPr>
            <w:rFonts w:ascii="Arial" w:hAnsi="Arial" w:cs="Arial"/>
            <w:lang w:eastAsia="zh-CN"/>
          </w:rPr>
          <w:t xml:space="preserve"> the UE reader capability.</w:t>
        </w:r>
      </w:ins>
    </w:p>
    <w:p w14:paraId="1E035945" w14:textId="77777777" w:rsidR="0030287D" w:rsidRDefault="0030287D">
      <w:pPr>
        <w:pStyle w:val="a3"/>
        <w:tabs>
          <w:tab w:val="clear" w:pos="4153"/>
          <w:tab w:val="clear" w:pos="8306"/>
        </w:tabs>
        <w:rPr>
          <w:ins w:id="35" w:author="Huawei" w:date="2025-10-17T03:24:00Z"/>
          <w:rFonts w:ascii="Arial" w:hAnsi="Arial" w:cs="Arial"/>
          <w:lang w:eastAsia="zh-CN"/>
        </w:rPr>
      </w:pPr>
    </w:p>
    <w:p w14:paraId="514BA1F9" w14:textId="77777777" w:rsidR="006350D1" w:rsidRDefault="0030287D">
      <w:pPr>
        <w:pStyle w:val="a3"/>
        <w:tabs>
          <w:tab w:val="clear" w:pos="4153"/>
          <w:tab w:val="clear" w:pos="8306"/>
        </w:tabs>
        <w:rPr>
          <w:ins w:id="36" w:author="Huawei" w:date="2025-10-17T03:39:00Z"/>
          <w:rFonts w:ascii="Arial" w:hAnsi="Arial" w:cs="Arial"/>
          <w:lang w:eastAsia="zh-CN"/>
        </w:rPr>
      </w:pPr>
      <w:ins w:id="37" w:author="Huawei" w:date="2025-10-17T03:18:00Z">
        <w:r>
          <w:rPr>
            <w:rFonts w:ascii="Arial" w:hAnsi="Arial" w:cs="Arial"/>
            <w:lang w:eastAsia="zh-CN"/>
          </w:rPr>
          <w:t xml:space="preserve">Option 1: </w:t>
        </w:r>
      </w:ins>
    </w:p>
    <w:p w14:paraId="30FF2CE7" w14:textId="7FA703A8" w:rsidR="006350D1" w:rsidRDefault="006350D1">
      <w:pPr>
        <w:pStyle w:val="a3"/>
        <w:tabs>
          <w:tab w:val="clear" w:pos="4153"/>
          <w:tab w:val="clear" w:pos="8306"/>
        </w:tabs>
        <w:rPr>
          <w:ins w:id="38" w:author="Huawei" w:date="2025-10-17T03:39:00Z"/>
          <w:rFonts w:ascii="Arial" w:hAnsi="Arial" w:cs="Arial" w:hint="eastAsia"/>
          <w:lang w:eastAsia="zh-CN"/>
        </w:rPr>
      </w:pPr>
      <w:ins w:id="39" w:author="Huawei" w:date="2025-10-17T03:40:00Z">
        <w:r>
          <w:rPr>
            <w:rFonts w:ascii="Arial" w:hAnsi="Arial" w:cs="Arial"/>
            <w:lang w:eastAsia="zh-CN"/>
          </w:rPr>
          <w:t xml:space="preserve">SA2 will define a new </w:t>
        </w:r>
        <w:r w:rsidRPr="0030287D">
          <w:rPr>
            <w:rFonts w:ascii="Arial" w:hAnsi="Arial" w:cs="Arial"/>
            <w:lang w:eastAsia="zh-CN"/>
          </w:rPr>
          <w:t>UE MM Core Network Capability</w:t>
        </w:r>
        <w:r>
          <w:rPr>
            <w:rFonts w:ascii="Arial" w:hAnsi="Arial" w:cs="Arial"/>
            <w:lang w:eastAsia="zh-CN"/>
          </w:rPr>
          <w:t xml:space="preserve">, </w:t>
        </w:r>
      </w:ins>
      <w:ins w:id="40" w:author="Huawei" w:date="2025-10-17T03:39:00Z">
        <w:r>
          <w:rPr>
            <w:rFonts w:ascii="Arial" w:hAnsi="Arial" w:cs="Arial"/>
            <w:lang w:eastAsia="zh-CN"/>
          </w:rPr>
          <w:t>to indicate</w:t>
        </w:r>
        <w:r>
          <w:rPr>
            <w:rFonts w:ascii="Arial" w:hAnsi="Arial" w:cs="Arial"/>
            <w:lang w:eastAsia="zh-CN"/>
          </w:rPr>
          <w:t xml:space="preserve"> </w:t>
        </w:r>
        <w:r>
          <w:rPr>
            <w:rFonts w:ascii="Arial" w:hAnsi="Arial" w:cs="Arial"/>
            <w:lang w:eastAsia="zh-CN"/>
          </w:rPr>
          <w:t xml:space="preserve">the </w:t>
        </w:r>
        <w:r>
          <w:rPr>
            <w:rFonts w:ascii="Arial" w:hAnsi="Arial" w:cs="Arial"/>
            <w:lang w:eastAsia="zh-CN"/>
          </w:rPr>
          <w:t>capability to act as UE reader</w:t>
        </w:r>
      </w:ins>
      <w:ins w:id="41" w:author="Huawei" w:date="2025-10-17T03:40:00Z">
        <w:r>
          <w:rPr>
            <w:rFonts w:ascii="Arial" w:hAnsi="Arial" w:cs="Arial"/>
            <w:lang w:eastAsia="zh-CN"/>
          </w:rPr>
          <w:t>.</w:t>
        </w:r>
      </w:ins>
    </w:p>
    <w:p w14:paraId="49C4A81F" w14:textId="6FFABE10" w:rsidR="0030287D" w:rsidRDefault="0030287D">
      <w:pPr>
        <w:pStyle w:val="a3"/>
        <w:tabs>
          <w:tab w:val="clear" w:pos="4153"/>
          <w:tab w:val="clear" w:pos="8306"/>
        </w:tabs>
        <w:rPr>
          <w:ins w:id="42" w:author="Huawei" w:date="2025-10-17T03:19:00Z"/>
          <w:rFonts w:ascii="Arial" w:hAnsi="Arial" w:cs="Arial"/>
          <w:lang w:eastAsia="zh-CN"/>
        </w:rPr>
      </w:pPr>
      <w:ins w:id="43" w:author="Huawei" w:date="2025-10-17T03:18:00Z">
        <w:r>
          <w:rPr>
            <w:rFonts w:ascii="Arial" w:hAnsi="Arial" w:cs="Arial"/>
            <w:lang w:eastAsia="zh-CN"/>
          </w:rPr>
          <w:t xml:space="preserve">UE </w:t>
        </w:r>
      </w:ins>
      <w:ins w:id="44" w:author="Huawei" w:date="2025-10-17T03:19:00Z">
        <w:r>
          <w:rPr>
            <w:rFonts w:ascii="Arial" w:hAnsi="Arial" w:cs="Arial"/>
            <w:lang w:eastAsia="zh-CN"/>
          </w:rPr>
          <w:t>sends</w:t>
        </w:r>
      </w:ins>
      <w:ins w:id="45" w:author="Huawei" w:date="2025-10-17T03:18:00Z">
        <w:r>
          <w:rPr>
            <w:rFonts w:ascii="Arial" w:hAnsi="Arial" w:cs="Arial"/>
            <w:lang w:eastAsia="zh-CN"/>
          </w:rPr>
          <w:t xml:space="preserve"> </w:t>
        </w:r>
      </w:ins>
      <w:ins w:id="46" w:author="Huawei" w:date="2025-10-17T03:40:00Z">
        <w:r w:rsidR="006350D1">
          <w:rPr>
            <w:rFonts w:ascii="Arial" w:hAnsi="Arial" w:cs="Arial"/>
            <w:lang w:eastAsia="zh-CN"/>
          </w:rPr>
          <w:t xml:space="preserve">the </w:t>
        </w:r>
        <w:r w:rsidR="006350D1" w:rsidRPr="0030287D">
          <w:rPr>
            <w:rFonts w:ascii="Arial" w:hAnsi="Arial" w:cs="Arial"/>
            <w:lang w:eastAsia="zh-CN"/>
          </w:rPr>
          <w:t>UE MM Core Network Capability</w:t>
        </w:r>
      </w:ins>
      <w:ins w:id="47" w:author="Huawei" w:date="2025-10-17T03:18:00Z">
        <w:r>
          <w:rPr>
            <w:rFonts w:ascii="Arial" w:hAnsi="Arial" w:cs="Arial"/>
            <w:lang w:eastAsia="zh-CN"/>
          </w:rPr>
          <w:t xml:space="preserve"> (</w:t>
        </w:r>
        <w:proofErr w:type="gramStart"/>
        <w:r>
          <w:rPr>
            <w:rFonts w:ascii="Arial" w:hAnsi="Arial" w:cs="Arial"/>
            <w:lang w:eastAsia="zh-CN"/>
          </w:rPr>
          <w:t>i.e.</w:t>
        </w:r>
        <w:proofErr w:type="gramEnd"/>
        <w:r>
          <w:rPr>
            <w:rFonts w:ascii="Arial" w:hAnsi="Arial" w:cs="Arial"/>
            <w:lang w:eastAsia="zh-CN"/>
          </w:rPr>
          <w:t xml:space="preserve"> capability to act as UE reader) to AMF</w:t>
        </w:r>
        <w:r>
          <w:rPr>
            <w:rFonts w:ascii="Arial" w:hAnsi="Arial" w:cs="Arial"/>
            <w:lang w:eastAsia="zh-CN"/>
          </w:rPr>
          <w:t xml:space="preserve"> via</w:t>
        </w:r>
      </w:ins>
      <w:ins w:id="48" w:author="Huawei" w:date="2025-10-17T03:19:00Z">
        <w:r>
          <w:rPr>
            <w:rFonts w:ascii="Arial" w:hAnsi="Arial" w:cs="Arial"/>
            <w:lang w:eastAsia="zh-CN"/>
          </w:rPr>
          <w:t xml:space="preserve"> NAS signalling.</w:t>
        </w:r>
      </w:ins>
    </w:p>
    <w:p w14:paraId="69FACB88" w14:textId="3ABDA24B" w:rsidR="0030287D" w:rsidRDefault="0030287D">
      <w:pPr>
        <w:pStyle w:val="a3"/>
        <w:tabs>
          <w:tab w:val="clear" w:pos="4153"/>
          <w:tab w:val="clear" w:pos="8306"/>
        </w:tabs>
        <w:rPr>
          <w:ins w:id="49" w:author="Huawei" w:date="2025-10-17T03:26:00Z"/>
          <w:rFonts w:ascii="Arial" w:hAnsi="Arial" w:cs="Arial" w:hint="eastAsia"/>
          <w:lang w:eastAsia="zh-CN"/>
        </w:rPr>
      </w:pPr>
      <w:ins w:id="50" w:author="Huawei" w:date="2025-10-17T03:26:00Z">
        <w:r>
          <w:rPr>
            <w:rFonts w:ascii="Arial" w:hAnsi="Arial" w:cs="Arial"/>
            <w:lang w:eastAsia="zh-CN"/>
          </w:rPr>
          <w:t xml:space="preserve">When AMF receives the UE reader capability, together with the UE reader authorization information in the UDM, AMF decides whether to authorize the UE to be the UE reader or not. If authorized, </w:t>
        </w:r>
        <w:r w:rsidRPr="0096506F">
          <w:rPr>
            <w:rFonts w:ascii="Arial" w:hAnsi="Arial" w:cs="Arial"/>
            <w:lang w:eastAsia="zh-CN"/>
          </w:rPr>
          <w:t>AMF informs NG-RAN that the UE is authorized to operate as a UE Reader.</w:t>
        </w:r>
      </w:ins>
    </w:p>
    <w:p w14:paraId="6F1DBB20" w14:textId="77777777" w:rsidR="0030287D" w:rsidRDefault="0030287D">
      <w:pPr>
        <w:pStyle w:val="a3"/>
        <w:tabs>
          <w:tab w:val="clear" w:pos="4153"/>
          <w:tab w:val="clear" w:pos="8306"/>
        </w:tabs>
        <w:rPr>
          <w:ins w:id="51" w:author="Huawei" w:date="2025-10-17T03:24:00Z"/>
          <w:rFonts w:ascii="Arial" w:hAnsi="Arial" w:cs="Arial" w:hint="eastAsia"/>
          <w:lang w:eastAsia="zh-CN"/>
        </w:rPr>
      </w:pPr>
    </w:p>
    <w:p w14:paraId="081AC11A" w14:textId="77777777" w:rsidR="006350D1" w:rsidRDefault="0030287D">
      <w:pPr>
        <w:pStyle w:val="a3"/>
        <w:tabs>
          <w:tab w:val="clear" w:pos="4153"/>
          <w:tab w:val="clear" w:pos="8306"/>
        </w:tabs>
        <w:rPr>
          <w:ins w:id="52" w:author="Huawei" w:date="2025-10-17T03:41:00Z"/>
          <w:rFonts w:ascii="Arial" w:hAnsi="Arial" w:cs="Arial"/>
          <w:lang w:eastAsia="zh-CN"/>
        </w:rPr>
      </w:pPr>
      <w:ins w:id="53" w:author="Huawei" w:date="2025-10-17T03:19:00Z">
        <w:r>
          <w:rPr>
            <w:rFonts w:ascii="Arial" w:hAnsi="Arial" w:cs="Arial"/>
            <w:lang w:eastAsia="zh-CN"/>
          </w:rPr>
          <w:t>Option 2:</w:t>
        </w:r>
      </w:ins>
    </w:p>
    <w:p w14:paraId="318BFEB5" w14:textId="5BB17AEC" w:rsidR="006350D1" w:rsidRDefault="006350D1">
      <w:pPr>
        <w:pStyle w:val="a3"/>
        <w:tabs>
          <w:tab w:val="clear" w:pos="4153"/>
          <w:tab w:val="clear" w:pos="8306"/>
        </w:tabs>
        <w:rPr>
          <w:ins w:id="54" w:author="Huawei" w:date="2025-10-17T03:41:00Z"/>
          <w:rFonts w:ascii="Arial" w:hAnsi="Arial" w:cs="Arial"/>
          <w:lang w:eastAsia="zh-CN"/>
        </w:rPr>
      </w:pPr>
      <w:ins w:id="55" w:author="Huawei" w:date="2025-10-17T03:41:00Z">
        <w:r>
          <w:rPr>
            <w:rFonts w:ascii="Arial" w:hAnsi="Arial" w:cs="Arial"/>
            <w:lang w:eastAsia="zh-CN"/>
          </w:rPr>
          <w:t>A</w:t>
        </w:r>
      </w:ins>
      <w:ins w:id="56" w:author="Huawei" w:date="2025-10-17T03:19:00Z">
        <w:r w:rsidR="0030287D">
          <w:rPr>
            <w:rFonts w:ascii="Arial" w:hAnsi="Arial" w:cs="Arial"/>
            <w:lang w:eastAsia="zh-CN"/>
          </w:rPr>
          <w:t xml:space="preserve">ssuming </w:t>
        </w:r>
      </w:ins>
      <w:ins w:id="57" w:author="Huawei" w:date="2025-10-17T03:24:00Z">
        <w:r w:rsidR="0030287D">
          <w:rPr>
            <w:rFonts w:ascii="Arial" w:hAnsi="Arial" w:cs="Arial"/>
            <w:lang w:eastAsia="zh-CN"/>
          </w:rPr>
          <w:t xml:space="preserve">a new </w:t>
        </w:r>
      </w:ins>
      <w:ins w:id="58" w:author="Huawei" w:date="2025-10-17T03:19:00Z">
        <w:r w:rsidR="0030287D">
          <w:rPr>
            <w:rFonts w:ascii="Arial" w:hAnsi="Arial" w:cs="Arial"/>
            <w:lang w:eastAsia="zh-CN"/>
          </w:rPr>
          <w:t xml:space="preserve">UE radio </w:t>
        </w:r>
      </w:ins>
      <w:ins w:id="59" w:author="Huawei" w:date="2025-10-17T03:20:00Z">
        <w:r w:rsidR="0030287D">
          <w:rPr>
            <w:rFonts w:ascii="Arial" w:hAnsi="Arial" w:cs="Arial"/>
            <w:lang w:eastAsia="zh-CN"/>
          </w:rPr>
          <w:t xml:space="preserve">capability for </w:t>
        </w:r>
        <w:proofErr w:type="spellStart"/>
        <w:r w:rsidR="0030287D">
          <w:rPr>
            <w:rFonts w:ascii="Arial" w:hAnsi="Arial" w:cs="Arial"/>
            <w:lang w:eastAsia="zh-CN"/>
          </w:rPr>
          <w:t>AIoT</w:t>
        </w:r>
        <w:proofErr w:type="spellEnd"/>
        <w:r w:rsidR="0030287D">
          <w:rPr>
            <w:rFonts w:ascii="Arial" w:hAnsi="Arial" w:cs="Arial"/>
            <w:lang w:eastAsia="zh-CN"/>
          </w:rPr>
          <w:t xml:space="preserve"> service</w:t>
        </w:r>
      </w:ins>
      <w:ins w:id="60" w:author="Huawei" w:date="2025-10-17T03:22:00Z">
        <w:r w:rsidR="0030287D">
          <w:rPr>
            <w:rFonts w:ascii="Arial" w:hAnsi="Arial" w:cs="Arial"/>
            <w:lang w:eastAsia="zh-CN"/>
          </w:rPr>
          <w:t xml:space="preserve"> to </w:t>
        </w:r>
      </w:ins>
      <w:ins w:id="61" w:author="Huawei" w:date="2025-10-17T03:20:00Z">
        <w:r w:rsidR="0030287D">
          <w:rPr>
            <w:rFonts w:ascii="Arial" w:hAnsi="Arial" w:cs="Arial"/>
            <w:lang w:eastAsia="zh-CN"/>
          </w:rPr>
          <w:t>indica</w:t>
        </w:r>
      </w:ins>
      <w:ins w:id="62" w:author="Huawei" w:date="2025-10-17T03:22:00Z">
        <w:r w:rsidR="0030287D">
          <w:rPr>
            <w:rFonts w:ascii="Arial" w:hAnsi="Arial" w:cs="Arial"/>
            <w:lang w:eastAsia="zh-CN"/>
          </w:rPr>
          <w:t>te</w:t>
        </w:r>
      </w:ins>
      <w:ins w:id="63" w:author="Huawei" w:date="2025-10-17T03:20:00Z">
        <w:r w:rsidR="0030287D">
          <w:rPr>
            <w:rFonts w:ascii="Arial" w:hAnsi="Arial" w:cs="Arial"/>
            <w:lang w:eastAsia="zh-CN"/>
          </w:rPr>
          <w:t xml:space="preserve"> e.g.</w:t>
        </w:r>
      </w:ins>
      <w:ins w:id="64" w:author="Huawei" w:date="2025-10-17T03:29:00Z">
        <w:r w:rsidR="00112092">
          <w:rPr>
            <w:rFonts w:ascii="Arial" w:hAnsi="Arial" w:cs="Arial"/>
            <w:lang w:eastAsia="zh-CN"/>
          </w:rPr>
          <w:t>,</w:t>
        </w:r>
      </w:ins>
      <w:ins w:id="65" w:author="Huawei" w:date="2025-10-17T03:20:00Z">
        <w:r w:rsidR="0030287D" w:rsidRPr="0096506F">
          <w:rPr>
            <w:rFonts w:ascii="Arial" w:hAnsi="Arial" w:cs="Arial"/>
            <w:lang w:eastAsia="zh-CN"/>
          </w:rPr>
          <w:t xml:space="preserve"> </w:t>
        </w:r>
        <w:r w:rsidR="0030287D">
          <w:rPr>
            <w:rFonts w:ascii="Arial" w:hAnsi="Arial" w:cs="Arial"/>
            <w:lang w:eastAsia="zh-CN"/>
          </w:rPr>
          <w:t xml:space="preserve">the </w:t>
        </w:r>
        <w:r w:rsidR="0030287D" w:rsidRPr="0096506F">
          <w:rPr>
            <w:rFonts w:ascii="Arial" w:hAnsi="Arial" w:cs="Arial"/>
            <w:lang w:eastAsia="zh-CN"/>
          </w:rPr>
          <w:t>supported frequency bands by the UE reader</w:t>
        </w:r>
      </w:ins>
      <w:ins w:id="66" w:author="Huawei" w:date="2025-10-17T03:25:00Z">
        <w:r w:rsidR="0030287D">
          <w:rPr>
            <w:rFonts w:ascii="Arial" w:hAnsi="Arial" w:cs="Arial"/>
            <w:lang w:eastAsia="zh-CN"/>
          </w:rPr>
          <w:t xml:space="preserve"> </w:t>
        </w:r>
      </w:ins>
      <w:ins w:id="67" w:author="Huawei" w:date="2025-10-17T03:41:00Z">
        <w:r>
          <w:rPr>
            <w:rFonts w:ascii="Arial" w:hAnsi="Arial" w:cs="Arial"/>
            <w:lang w:eastAsia="zh-CN"/>
          </w:rPr>
          <w:t>to</w:t>
        </w:r>
      </w:ins>
      <w:ins w:id="68" w:author="Huawei" w:date="2025-10-17T03:25:00Z">
        <w:r w:rsidR="0030287D">
          <w:rPr>
            <w:rFonts w:ascii="Arial" w:hAnsi="Arial" w:cs="Arial"/>
            <w:lang w:eastAsia="zh-CN"/>
          </w:rPr>
          <w:t xml:space="preserve"> be defined</w:t>
        </w:r>
      </w:ins>
      <w:ins w:id="69" w:author="Huawei" w:date="2025-10-17T03:41:00Z">
        <w:r>
          <w:rPr>
            <w:rFonts w:ascii="Arial" w:hAnsi="Arial" w:cs="Arial"/>
            <w:lang w:eastAsia="zh-CN"/>
          </w:rPr>
          <w:t xml:space="preserve"> by RAN2.</w:t>
        </w:r>
      </w:ins>
    </w:p>
    <w:p w14:paraId="068799CA" w14:textId="4EB28458" w:rsidR="0030287D" w:rsidRDefault="0030287D">
      <w:pPr>
        <w:pStyle w:val="a3"/>
        <w:tabs>
          <w:tab w:val="clear" w:pos="4153"/>
          <w:tab w:val="clear" w:pos="8306"/>
        </w:tabs>
        <w:rPr>
          <w:ins w:id="70" w:author="Huawei" w:date="2025-10-17T03:26:00Z"/>
          <w:rFonts w:ascii="Arial" w:hAnsi="Arial" w:cs="Arial"/>
          <w:lang w:eastAsia="zh-CN"/>
        </w:rPr>
      </w:pPr>
      <w:ins w:id="71" w:author="Huawei" w:date="2025-10-17T03:20:00Z">
        <w:r>
          <w:rPr>
            <w:rFonts w:ascii="Arial" w:hAnsi="Arial" w:cs="Arial"/>
            <w:lang w:eastAsia="zh-CN"/>
          </w:rPr>
          <w:t>UE sends t</w:t>
        </w:r>
      </w:ins>
      <w:ins w:id="72" w:author="Huawei" w:date="2025-10-17T03:21:00Z">
        <w:r>
          <w:rPr>
            <w:rFonts w:ascii="Arial" w:hAnsi="Arial" w:cs="Arial"/>
            <w:lang w:eastAsia="zh-CN"/>
          </w:rPr>
          <w:t>he radio capability to NG-RAN.</w:t>
        </w:r>
      </w:ins>
      <w:ins w:id="73" w:author="Huawei" w:date="2025-10-17T03:22:00Z">
        <w:r>
          <w:rPr>
            <w:rFonts w:ascii="Arial" w:hAnsi="Arial" w:cs="Arial"/>
            <w:lang w:eastAsia="zh-CN"/>
          </w:rPr>
          <w:t xml:space="preserve"> </w:t>
        </w:r>
        <w:r w:rsidRPr="0030287D">
          <w:rPr>
            <w:rFonts w:ascii="Arial" w:hAnsi="Arial" w:cs="Arial"/>
            <w:lang w:eastAsia="zh-CN"/>
          </w:rPr>
          <w:t xml:space="preserve">NG-RAN </w:t>
        </w:r>
      </w:ins>
      <w:ins w:id="74" w:author="Huawei" w:date="2025-10-17T03:23:00Z">
        <w:r>
          <w:rPr>
            <w:rFonts w:ascii="Arial" w:hAnsi="Arial" w:cs="Arial"/>
            <w:lang w:eastAsia="zh-CN"/>
          </w:rPr>
          <w:t xml:space="preserve">further </w:t>
        </w:r>
      </w:ins>
      <w:ins w:id="75" w:author="Huawei" w:date="2025-10-17T03:22:00Z">
        <w:r w:rsidRPr="0030287D">
          <w:rPr>
            <w:rFonts w:ascii="Arial" w:hAnsi="Arial" w:cs="Arial"/>
            <w:lang w:eastAsia="zh-CN"/>
          </w:rPr>
          <w:t>provide</w:t>
        </w:r>
      </w:ins>
      <w:ins w:id="76" w:author="Huawei" w:date="2025-10-17T03:23:00Z">
        <w:r>
          <w:rPr>
            <w:rFonts w:ascii="Arial" w:hAnsi="Arial" w:cs="Arial"/>
            <w:lang w:eastAsia="zh-CN"/>
          </w:rPr>
          <w:t>s</w:t>
        </w:r>
      </w:ins>
      <w:ins w:id="77" w:author="Huawei" w:date="2025-10-17T03:22:00Z">
        <w:r w:rsidRPr="0030287D">
          <w:rPr>
            <w:rFonts w:ascii="Arial" w:hAnsi="Arial" w:cs="Arial"/>
            <w:lang w:eastAsia="zh-CN"/>
          </w:rPr>
          <w:t xml:space="preserve"> an indication to AMF whether the UE can currently operate as a reader depending on supported bands</w:t>
        </w:r>
      </w:ins>
      <w:ins w:id="78" w:author="Huawei" w:date="2025-10-17T03:23:00Z">
        <w:r>
          <w:rPr>
            <w:rFonts w:ascii="Arial" w:hAnsi="Arial" w:cs="Arial"/>
            <w:lang w:eastAsia="zh-CN"/>
          </w:rPr>
          <w:t>.</w:t>
        </w:r>
      </w:ins>
    </w:p>
    <w:p w14:paraId="0CCC5044" w14:textId="4C34744F" w:rsidR="0030287D" w:rsidRPr="0030287D" w:rsidRDefault="0030287D" w:rsidP="0030287D">
      <w:pPr>
        <w:pStyle w:val="a3"/>
        <w:rPr>
          <w:ins w:id="79" w:author="Huawei" w:date="2025-10-17T03:24:00Z"/>
          <w:rFonts w:ascii="Arial" w:hAnsi="Arial" w:cs="Arial"/>
          <w:lang w:eastAsia="zh-CN"/>
        </w:rPr>
      </w:pPr>
      <w:ins w:id="80" w:author="Huawei" w:date="2025-10-17T03:24:00Z">
        <w:r w:rsidRPr="0030287D">
          <w:rPr>
            <w:rFonts w:ascii="Arial" w:hAnsi="Arial" w:cs="Arial"/>
            <w:lang w:eastAsia="zh-CN"/>
          </w:rPr>
          <w:t>If RAN hands the UE over to a band in which the UE does not support operating as a UE reader, RAN indicates to AMF that UE cannot operate as a UE reader</w:t>
        </w:r>
      </w:ins>
      <w:ins w:id="81" w:author="Huawei" w:date="2025-10-17T03:25:00Z">
        <w:r>
          <w:rPr>
            <w:rFonts w:ascii="Arial" w:hAnsi="Arial" w:cs="Arial"/>
            <w:lang w:eastAsia="zh-CN"/>
          </w:rPr>
          <w:t>.</w:t>
        </w:r>
      </w:ins>
    </w:p>
    <w:p w14:paraId="3D55BC8E" w14:textId="4D1A2333" w:rsidR="0030287D" w:rsidRPr="0030287D" w:rsidRDefault="0030287D" w:rsidP="0030287D">
      <w:pPr>
        <w:pStyle w:val="a3"/>
        <w:tabs>
          <w:tab w:val="clear" w:pos="4153"/>
          <w:tab w:val="clear" w:pos="8306"/>
        </w:tabs>
        <w:rPr>
          <w:ins w:id="82" w:author="Huawei" w:date="2025-10-17T03:16:00Z"/>
          <w:rFonts w:ascii="Arial" w:hAnsi="Arial" w:cs="Arial" w:hint="eastAsia"/>
          <w:lang w:eastAsia="zh-CN"/>
        </w:rPr>
      </w:pPr>
      <w:ins w:id="83" w:author="Huawei" w:date="2025-10-17T03:24:00Z">
        <w:r w:rsidRPr="0030287D">
          <w:rPr>
            <w:rFonts w:ascii="Arial" w:hAnsi="Arial" w:cs="Arial"/>
            <w:lang w:eastAsia="zh-CN"/>
          </w:rPr>
          <w:lastRenderedPageBreak/>
          <w:t>If RAN hands the UE over to a band in which the UE does support operating as a UE reader, RAN indicates to AMF that UE can operate as a UE reader</w:t>
        </w:r>
      </w:ins>
      <w:ins w:id="84" w:author="Huawei" w:date="2025-10-17T03:25:00Z">
        <w:r>
          <w:rPr>
            <w:rFonts w:ascii="Arial" w:hAnsi="Arial" w:cs="Arial"/>
            <w:lang w:eastAsia="zh-CN"/>
          </w:rPr>
          <w:t>.</w:t>
        </w:r>
      </w:ins>
    </w:p>
    <w:p w14:paraId="4CE19AB8" w14:textId="6961B413" w:rsidR="0030287D" w:rsidRPr="006350D1" w:rsidRDefault="006350D1">
      <w:pPr>
        <w:pStyle w:val="a3"/>
        <w:tabs>
          <w:tab w:val="clear" w:pos="4153"/>
          <w:tab w:val="clear" w:pos="8306"/>
        </w:tabs>
        <w:rPr>
          <w:ins w:id="85" w:author="Huawei" w:date="2025-10-17T03:42:00Z"/>
          <w:rFonts w:ascii="Arial" w:hAnsi="Arial" w:cs="Arial"/>
          <w:lang w:val="en-US" w:eastAsia="zh-CN"/>
          <w:rPrChange w:id="86" w:author="Huawei" w:date="2025-10-17T03:42:00Z">
            <w:rPr>
              <w:ins w:id="87" w:author="Huawei" w:date="2025-10-17T03:42:00Z"/>
              <w:rFonts w:ascii="Arial" w:hAnsi="Arial" w:cs="Arial"/>
              <w:lang w:eastAsia="zh-CN"/>
            </w:rPr>
          </w:rPrChange>
        </w:rPr>
      </w:pPr>
      <w:ins w:id="88" w:author="Huawei" w:date="2025-10-17T03:42:00Z">
        <w:r w:rsidRPr="0030287D">
          <w:rPr>
            <w:rFonts w:ascii="Arial" w:hAnsi="Arial" w:cs="Arial"/>
            <w:lang w:val="en-US" w:eastAsia="zh-CN"/>
          </w:rPr>
          <w:t xml:space="preserve">AMF authorizes the UE to </w:t>
        </w:r>
        <w:r>
          <w:rPr>
            <w:rFonts w:ascii="Arial" w:hAnsi="Arial" w:cs="Arial"/>
            <w:lang w:val="en-US" w:eastAsia="zh-CN"/>
          </w:rPr>
          <w:t>operate as</w:t>
        </w:r>
        <w:r w:rsidRPr="0030287D">
          <w:rPr>
            <w:rFonts w:ascii="Arial" w:hAnsi="Arial" w:cs="Arial"/>
            <w:lang w:val="en-US" w:eastAsia="zh-CN"/>
          </w:rPr>
          <w:t xml:space="preserve"> </w:t>
        </w:r>
        <w:r>
          <w:rPr>
            <w:rFonts w:ascii="Arial" w:hAnsi="Arial" w:cs="Arial"/>
            <w:lang w:val="en-US" w:eastAsia="zh-CN"/>
          </w:rPr>
          <w:t xml:space="preserve">a </w:t>
        </w:r>
        <w:r w:rsidRPr="0030287D">
          <w:rPr>
            <w:rFonts w:ascii="Arial" w:hAnsi="Arial" w:cs="Arial"/>
            <w:lang w:val="en-US" w:eastAsia="zh-CN"/>
          </w:rPr>
          <w:t xml:space="preserve">UE reader based on the indication </w:t>
        </w:r>
        <w:r>
          <w:rPr>
            <w:rFonts w:ascii="Arial" w:hAnsi="Arial" w:cs="Arial"/>
            <w:lang w:val="en-US" w:eastAsia="zh-CN"/>
          </w:rPr>
          <w:t xml:space="preserve">from NG-RAN </w:t>
        </w:r>
        <w:r w:rsidRPr="0030287D">
          <w:rPr>
            <w:rFonts w:ascii="Arial" w:hAnsi="Arial" w:cs="Arial"/>
            <w:lang w:val="en-US" w:eastAsia="zh-CN"/>
          </w:rPr>
          <w:t xml:space="preserve">and </w:t>
        </w:r>
        <w:r>
          <w:rPr>
            <w:rFonts w:ascii="Arial" w:hAnsi="Arial" w:cs="Arial"/>
            <w:lang w:val="en-US" w:eastAsia="zh-CN"/>
          </w:rPr>
          <w:t xml:space="preserve">the </w:t>
        </w:r>
        <w:r w:rsidRPr="0030287D">
          <w:rPr>
            <w:rFonts w:ascii="Arial" w:hAnsi="Arial" w:cs="Arial"/>
            <w:lang w:val="en-US" w:eastAsia="zh-CN"/>
          </w:rPr>
          <w:t xml:space="preserve">subscription information </w:t>
        </w:r>
        <w:r>
          <w:rPr>
            <w:rFonts w:ascii="Arial" w:hAnsi="Arial" w:cs="Arial"/>
            <w:lang w:val="en-US" w:eastAsia="zh-CN"/>
          </w:rPr>
          <w:t xml:space="preserve">in the UDM </w:t>
        </w:r>
        <w:r w:rsidRPr="0030287D">
          <w:rPr>
            <w:rFonts w:ascii="Arial" w:hAnsi="Arial" w:cs="Arial"/>
            <w:lang w:val="en-US" w:eastAsia="zh-CN"/>
          </w:rPr>
          <w:t>(</w:t>
        </w:r>
        <w:proofErr w:type="gramStart"/>
        <w:r w:rsidRPr="0030287D">
          <w:rPr>
            <w:rFonts w:ascii="Arial" w:hAnsi="Arial" w:cs="Arial"/>
            <w:lang w:val="en-US" w:eastAsia="zh-CN"/>
          </w:rPr>
          <w:t>i.e.</w:t>
        </w:r>
        <w:proofErr w:type="gramEnd"/>
        <w:r w:rsidRPr="0030287D">
          <w:rPr>
            <w:rFonts w:ascii="Arial" w:hAnsi="Arial" w:cs="Arial"/>
            <w:lang w:val="en-US" w:eastAsia="zh-CN"/>
          </w:rPr>
          <w:t xml:space="preserve"> whether UE can act as reader), and provides the authorization information to NG-RAN</w:t>
        </w:r>
        <w:r>
          <w:rPr>
            <w:rFonts w:ascii="Arial" w:hAnsi="Arial" w:cs="Arial"/>
            <w:lang w:val="en-US" w:eastAsia="zh-CN"/>
          </w:rPr>
          <w:t>.</w:t>
        </w:r>
      </w:ins>
    </w:p>
    <w:p w14:paraId="1A9A9EF9" w14:textId="77777777" w:rsidR="006350D1" w:rsidRDefault="006350D1">
      <w:pPr>
        <w:pStyle w:val="a3"/>
        <w:tabs>
          <w:tab w:val="clear" w:pos="4153"/>
          <w:tab w:val="clear" w:pos="8306"/>
        </w:tabs>
        <w:rPr>
          <w:ins w:id="89" w:author="Huawei" w:date="2025-10-17T03:27:00Z"/>
          <w:rFonts w:ascii="Arial" w:hAnsi="Arial" w:cs="Arial" w:hint="eastAsia"/>
          <w:lang w:eastAsia="zh-CN"/>
        </w:rPr>
      </w:pPr>
    </w:p>
    <w:p w14:paraId="4C6F700A" w14:textId="460DEB40" w:rsidR="00112092" w:rsidRDefault="00112092">
      <w:pPr>
        <w:pStyle w:val="a3"/>
        <w:tabs>
          <w:tab w:val="clear" w:pos="4153"/>
          <w:tab w:val="clear" w:pos="8306"/>
        </w:tabs>
        <w:rPr>
          <w:ins w:id="90" w:author="Huawei" w:date="2025-10-17T03:32:00Z"/>
          <w:rFonts w:ascii="Arial" w:hAnsi="Arial" w:cs="Arial"/>
          <w:lang w:eastAsia="zh-CN"/>
        </w:rPr>
      </w:pPr>
      <w:ins w:id="91" w:author="Huawei" w:date="2025-10-17T03:33:00Z">
        <w:r w:rsidRPr="00112092">
          <w:rPr>
            <w:rFonts w:ascii="Arial" w:hAnsi="Arial" w:cs="Arial"/>
            <w:highlight w:val="yellow"/>
            <w:lang w:eastAsia="zh-CN"/>
          </w:rPr>
          <w:t>(</w:t>
        </w:r>
      </w:ins>
      <w:ins w:id="92" w:author="Huawei" w:date="2025-10-17T03:32:00Z">
        <w:r w:rsidRPr="00112092">
          <w:rPr>
            <w:rFonts w:ascii="Arial" w:hAnsi="Arial" w:cs="Arial" w:hint="eastAsia"/>
            <w:highlight w:val="yellow"/>
            <w:lang w:eastAsia="zh-CN"/>
            <w:rPrChange w:id="93" w:author="Huawei" w:date="2025-10-17T03:33:00Z">
              <w:rPr>
                <w:rFonts w:ascii="Arial" w:hAnsi="Arial" w:cs="Arial" w:hint="eastAsia"/>
                <w:lang w:eastAsia="zh-CN"/>
              </w:rPr>
            </w:rPrChange>
          </w:rPr>
          <w:t>Q</w:t>
        </w:r>
        <w:r w:rsidRPr="00112092">
          <w:rPr>
            <w:rFonts w:ascii="Arial" w:hAnsi="Arial" w:cs="Arial"/>
            <w:highlight w:val="yellow"/>
            <w:lang w:eastAsia="zh-CN"/>
            <w:rPrChange w:id="94" w:author="Huawei" w:date="2025-10-17T03:33:00Z">
              <w:rPr>
                <w:rFonts w:ascii="Arial" w:hAnsi="Arial" w:cs="Arial"/>
                <w:lang w:eastAsia="zh-CN"/>
              </w:rPr>
            </w:rPrChange>
          </w:rPr>
          <w:t xml:space="preserve">uestion to be </w:t>
        </w:r>
      </w:ins>
      <w:ins w:id="95" w:author="Huawei" w:date="2025-10-17T03:33:00Z">
        <w:r w:rsidRPr="00112092">
          <w:rPr>
            <w:rFonts w:ascii="Arial" w:hAnsi="Arial" w:cs="Arial"/>
            <w:highlight w:val="yellow"/>
            <w:lang w:eastAsia="zh-CN"/>
            <w:rPrChange w:id="96" w:author="Huawei" w:date="2025-10-17T03:33:00Z">
              <w:rPr>
                <w:rFonts w:ascii="Arial" w:hAnsi="Arial" w:cs="Arial"/>
                <w:lang w:eastAsia="zh-CN"/>
              </w:rPr>
            </w:rPrChange>
          </w:rPr>
          <w:t>asked, general)</w:t>
        </w:r>
      </w:ins>
    </w:p>
    <w:p w14:paraId="6100EF17" w14:textId="7AFD6A59" w:rsidR="00112092" w:rsidRPr="0030287D" w:rsidRDefault="00112092">
      <w:pPr>
        <w:pStyle w:val="a3"/>
        <w:tabs>
          <w:tab w:val="clear" w:pos="4153"/>
          <w:tab w:val="clear" w:pos="8306"/>
        </w:tabs>
        <w:rPr>
          <w:ins w:id="97" w:author="Huawei" w:date="2025-10-17T03:16:00Z"/>
          <w:rFonts w:ascii="Arial" w:hAnsi="Arial" w:cs="Arial" w:hint="eastAsia"/>
          <w:lang w:eastAsia="zh-CN"/>
        </w:rPr>
      </w:pPr>
      <w:ins w:id="98" w:author="Huawei" w:date="2025-10-17T03:27:00Z">
        <w:r>
          <w:rPr>
            <w:rFonts w:ascii="Arial" w:hAnsi="Arial" w:cs="Arial" w:hint="eastAsia"/>
            <w:lang w:eastAsia="zh-CN"/>
          </w:rPr>
          <w:t>S</w:t>
        </w:r>
        <w:r>
          <w:rPr>
            <w:rFonts w:ascii="Arial" w:hAnsi="Arial" w:cs="Arial"/>
            <w:lang w:eastAsia="zh-CN"/>
          </w:rPr>
          <w:t>A2 kindly asks RAN2</w:t>
        </w:r>
      </w:ins>
      <w:ins w:id="99" w:author="Huawei" w:date="2025-10-17T03:30:00Z">
        <w:r>
          <w:rPr>
            <w:rFonts w:ascii="Arial" w:hAnsi="Arial" w:cs="Arial"/>
            <w:lang w:eastAsia="zh-CN"/>
          </w:rPr>
          <w:t xml:space="preserve"> </w:t>
        </w:r>
      </w:ins>
      <w:ins w:id="100" w:author="Huawei" w:date="2025-10-17T03:31:00Z">
        <w:r>
          <w:rPr>
            <w:rFonts w:ascii="Arial" w:hAnsi="Arial" w:cs="Arial"/>
            <w:lang w:eastAsia="zh-CN"/>
          </w:rPr>
          <w:t>to evalu</w:t>
        </w:r>
      </w:ins>
      <w:ins w:id="101" w:author="Huawei" w:date="2025-10-17T03:32:00Z">
        <w:r>
          <w:rPr>
            <w:rFonts w:ascii="Arial" w:hAnsi="Arial" w:cs="Arial"/>
            <w:lang w:eastAsia="zh-CN"/>
          </w:rPr>
          <w:t>ate whether option 2 is feasible from RAN point of view</w:t>
        </w:r>
      </w:ins>
      <w:ins w:id="102" w:author="Huawei" w:date="2025-10-17T03:36:00Z">
        <w:r>
          <w:rPr>
            <w:rFonts w:ascii="Arial" w:hAnsi="Arial" w:cs="Arial"/>
            <w:lang w:eastAsia="zh-CN"/>
          </w:rPr>
          <w:t>.</w:t>
        </w:r>
      </w:ins>
    </w:p>
    <w:p w14:paraId="07402FC7" w14:textId="05E4539D" w:rsidR="0096506F" w:rsidDel="00112092" w:rsidRDefault="0096506F">
      <w:pPr>
        <w:pStyle w:val="a3"/>
        <w:tabs>
          <w:tab w:val="clear" w:pos="4153"/>
          <w:tab w:val="clear" w:pos="8306"/>
        </w:tabs>
        <w:rPr>
          <w:del w:id="103" w:author="Huawei" w:date="2025-10-17T03:27:00Z"/>
          <w:rFonts w:ascii="Arial" w:hAnsi="Arial" w:cs="Arial"/>
          <w:lang w:eastAsia="zh-CN"/>
        </w:rPr>
      </w:pPr>
      <w:del w:id="104" w:author="Huawei" w:date="2025-10-17T03:27:00Z">
        <w:r w:rsidDel="00112092">
          <w:rPr>
            <w:rFonts w:ascii="Arial" w:hAnsi="Arial" w:cs="Arial"/>
            <w:lang w:eastAsia="zh-CN"/>
          </w:rPr>
          <w:delText xml:space="preserve">there is a </w:delText>
        </w:r>
      </w:del>
      <w:del w:id="105" w:author="Huawei" w:date="2025-10-17T03:15:00Z">
        <w:r w:rsidDel="005D7F6A">
          <w:rPr>
            <w:rFonts w:ascii="Arial" w:hAnsi="Arial" w:cs="Arial"/>
            <w:lang w:eastAsia="zh-CN"/>
          </w:rPr>
          <w:delText xml:space="preserve">conclusion </w:delText>
        </w:r>
      </w:del>
      <w:del w:id="106" w:author="Huawei" w:date="2025-10-17T03:27:00Z">
        <w:r w:rsidDel="00112092">
          <w:rPr>
            <w:rFonts w:ascii="Arial" w:hAnsi="Arial" w:cs="Arial"/>
            <w:lang w:eastAsia="zh-CN"/>
          </w:rPr>
          <w:delText xml:space="preserve">proposal from some companies that UE shall signals its UE reader capability (i.e. capability to act as UE reader) to AMF. When AMF receives the UE reader capability, together with the UE reader authorization information in the UDM, AMF decides whether to authorize the UE to be the UE reader or not. If authorized, </w:delText>
        </w:r>
        <w:r w:rsidRPr="0096506F" w:rsidDel="00112092">
          <w:rPr>
            <w:rFonts w:ascii="Arial" w:hAnsi="Arial" w:cs="Arial"/>
            <w:lang w:eastAsia="zh-CN"/>
          </w:rPr>
          <w:delText>AMF informs NG-RAN that the UE is authorized to operate as a UE Reader.</w:delText>
        </w:r>
      </w:del>
    </w:p>
    <w:p w14:paraId="0EF41977" w14:textId="23687239" w:rsidR="0096506F" w:rsidDel="00112092" w:rsidRDefault="0096506F">
      <w:pPr>
        <w:pStyle w:val="a3"/>
        <w:tabs>
          <w:tab w:val="clear" w:pos="4153"/>
          <w:tab w:val="clear" w:pos="8306"/>
        </w:tabs>
        <w:rPr>
          <w:del w:id="107" w:author="Huawei" w:date="2025-10-17T03:27:00Z"/>
          <w:rFonts w:ascii="Arial" w:hAnsi="Arial" w:cs="Arial"/>
          <w:lang w:eastAsia="zh-CN"/>
        </w:rPr>
      </w:pPr>
    </w:p>
    <w:p w14:paraId="362E6A8F" w14:textId="07AEDDC5" w:rsidR="0096506F" w:rsidDel="00112092" w:rsidRDefault="0096506F">
      <w:pPr>
        <w:pStyle w:val="a3"/>
        <w:tabs>
          <w:tab w:val="clear" w:pos="4153"/>
          <w:tab w:val="clear" w:pos="8306"/>
        </w:tabs>
        <w:rPr>
          <w:del w:id="108" w:author="Huawei" w:date="2025-10-17T03:27:00Z"/>
          <w:rFonts w:ascii="Arial" w:hAnsi="Arial" w:cs="Arial"/>
          <w:lang w:eastAsia="zh-CN"/>
        </w:rPr>
      </w:pPr>
      <w:del w:id="109" w:author="Huawei" w:date="2025-10-17T03:27:00Z">
        <w:r w:rsidDel="00112092">
          <w:rPr>
            <w:rFonts w:ascii="Arial" w:hAnsi="Arial" w:cs="Arial"/>
            <w:lang w:eastAsia="zh-CN"/>
          </w:rPr>
          <w:delText>However, the</w:delText>
        </w:r>
        <w:r w:rsidR="00986C21" w:rsidDel="00112092">
          <w:rPr>
            <w:rFonts w:ascii="Arial" w:hAnsi="Arial" w:cs="Arial"/>
            <w:lang w:eastAsia="zh-CN"/>
          </w:rPr>
          <w:delText xml:space="preserve">re </w:delText>
        </w:r>
        <w:r w:rsidDel="00112092">
          <w:rPr>
            <w:rFonts w:ascii="Arial" w:hAnsi="Arial" w:cs="Arial"/>
            <w:lang w:eastAsia="zh-CN"/>
          </w:rPr>
          <w:delText xml:space="preserve">is a </w:delText>
        </w:r>
        <w:r w:rsidR="001B5803" w:rsidDel="00112092">
          <w:rPr>
            <w:rFonts w:ascii="Arial" w:hAnsi="Arial" w:cs="Arial"/>
            <w:lang w:eastAsia="zh-CN"/>
          </w:rPr>
          <w:delText xml:space="preserve">different view </w:delText>
        </w:r>
        <w:r w:rsidDel="00112092">
          <w:rPr>
            <w:rFonts w:ascii="Arial" w:hAnsi="Arial" w:cs="Arial"/>
            <w:lang w:eastAsia="zh-CN"/>
          </w:rPr>
          <w:delText xml:space="preserve">whether the </w:delText>
        </w:r>
        <w:r w:rsidR="001B5803" w:rsidDel="00112092">
          <w:rPr>
            <w:rFonts w:ascii="Arial" w:hAnsi="Arial" w:cs="Arial"/>
            <w:lang w:eastAsia="zh-CN"/>
          </w:rPr>
          <w:delText xml:space="preserve">above-mentioned </w:delText>
        </w:r>
        <w:r w:rsidDel="00112092">
          <w:rPr>
            <w:rFonts w:ascii="Arial" w:hAnsi="Arial" w:cs="Arial"/>
            <w:lang w:eastAsia="zh-CN"/>
          </w:rPr>
          <w:delText xml:space="preserve">UE </w:delText>
        </w:r>
        <w:r w:rsidR="001B5803" w:rsidDel="00112092">
          <w:rPr>
            <w:rFonts w:ascii="Arial" w:hAnsi="Arial" w:cs="Arial"/>
            <w:lang w:eastAsia="zh-CN"/>
          </w:rPr>
          <w:delText xml:space="preserve">reader capability is </w:delText>
        </w:r>
        <w:r w:rsidDel="00112092">
          <w:rPr>
            <w:rFonts w:ascii="Arial" w:hAnsi="Arial" w:cs="Arial"/>
            <w:lang w:eastAsia="zh-CN"/>
          </w:rPr>
          <w:delText>need</w:delText>
        </w:r>
        <w:r w:rsidR="001B5803" w:rsidDel="00112092">
          <w:rPr>
            <w:rFonts w:ascii="Arial" w:hAnsi="Arial" w:cs="Arial"/>
            <w:lang w:eastAsia="zh-CN"/>
          </w:rPr>
          <w:delText>ed</w:delText>
        </w:r>
        <w:r w:rsidR="00304321" w:rsidDel="00112092">
          <w:rPr>
            <w:rFonts w:ascii="Arial" w:hAnsi="Arial" w:cs="Arial"/>
            <w:lang w:eastAsia="zh-CN"/>
          </w:rPr>
          <w:delText xml:space="preserve">. The </w:delText>
        </w:r>
        <w:r w:rsidR="001B5803" w:rsidDel="00112092">
          <w:rPr>
            <w:rFonts w:ascii="Arial" w:hAnsi="Arial" w:cs="Arial"/>
            <w:lang w:eastAsia="zh-CN"/>
          </w:rPr>
          <w:delText>concern</w:delText>
        </w:r>
        <w:r w:rsidR="00304321" w:rsidDel="00112092">
          <w:rPr>
            <w:rFonts w:ascii="Arial" w:hAnsi="Arial" w:cs="Arial"/>
            <w:lang w:eastAsia="zh-CN"/>
          </w:rPr>
          <w:delText xml:space="preserve"> is</w:delText>
        </w:r>
        <w:r w:rsidR="001B5803" w:rsidDel="00112092">
          <w:rPr>
            <w:rFonts w:ascii="Arial" w:hAnsi="Arial" w:cs="Arial"/>
            <w:lang w:eastAsia="zh-CN"/>
          </w:rPr>
          <w:delText xml:space="preserve"> further clarified that</w:delText>
        </w:r>
        <w:r w:rsidR="00304321" w:rsidDel="00112092">
          <w:rPr>
            <w:rFonts w:ascii="Arial" w:hAnsi="Arial" w:cs="Arial"/>
            <w:lang w:eastAsia="zh-CN"/>
          </w:rPr>
          <w:delText>, if</w:delText>
        </w:r>
        <w:r w:rsidDel="00112092">
          <w:rPr>
            <w:rFonts w:ascii="Arial" w:hAnsi="Arial" w:cs="Arial"/>
            <w:lang w:eastAsia="zh-CN"/>
          </w:rPr>
          <w:delText xml:space="preserve"> there will be a UE reader radio capability </w:delText>
        </w:r>
        <w:r w:rsidR="00304321" w:rsidDel="00112092">
          <w:rPr>
            <w:rFonts w:ascii="Arial" w:hAnsi="Arial" w:cs="Arial"/>
            <w:lang w:eastAsia="zh-CN"/>
          </w:rPr>
          <w:delText>(indicating e.g.</w:delText>
        </w:r>
        <w:r w:rsidR="00304321" w:rsidRPr="0096506F" w:rsidDel="00112092">
          <w:rPr>
            <w:rFonts w:ascii="Arial" w:hAnsi="Arial" w:cs="Arial"/>
            <w:lang w:eastAsia="zh-CN"/>
          </w:rPr>
          <w:delText xml:space="preserve"> </w:delText>
        </w:r>
        <w:r w:rsidR="00304321" w:rsidDel="00112092">
          <w:rPr>
            <w:rFonts w:ascii="Arial" w:hAnsi="Arial" w:cs="Arial"/>
            <w:lang w:eastAsia="zh-CN"/>
          </w:rPr>
          <w:delText xml:space="preserve">the </w:delText>
        </w:r>
        <w:r w:rsidR="00304321" w:rsidRPr="0096506F" w:rsidDel="00112092">
          <w:rPr>
            <w:rFonts w:ascii="Arial" w:hAnsi="Arial" w:cs="Arial"/>
            <w:lang w:eastAsia="zh-CN"/>
          </w:rPr>
          <w:delText>supported frequency bands by the UE reader</w:delText>
        </w:r>
        <w:r w:rsidR="00304321" w:rsidDel="00112092">
          <w:rPr>
            <w:rFonts w:ascii="Arial" w:hAnsi="Arial" w:cs="Arial"/>
            <w:lang w:eastAsia="zh-CN"/>
          </w:rPr>
          <w:delText xml:space="preserve">) </w:delText>
        </w:r>
        <w:r w:rsidDel="00112092">
          <w:rPr>
            <w:rFonts w:ascii="Arial" w:hAnsi="Arial" w:cs="Arial"/>
            <w:lang w:eastAsia="zh-CN"/>
          </w:rPr>
          <w:delText xml:space="preserve">defined by RAN WG, and </w:delText>
        </w:r>
        <w:r w:rsidR="00304321" w:rsidDel="00112092">
          <w:rPr>
            <w:rFonts w:ascii="Arial" w:hAnsi="Arial" w:cs="Arial"/>
            <w:lang w:eastAsia="zh-CN"/>
          </w:rPr>
          <w:delText>the radio capability is</w:delText>
        </w:r>
        <w:r w:rsidDel="00112092">
          <w:rPr>
            <w:rFonts w:ascii="Arial" w:hAnsi="Arial" w:cs="Arial"/>
            <w:lang w:eastAsia="zh-CN"/>
          </w:rPr>
          <w:delText xml:space="preserve"> signalled from the UE to the NG-RAN</w:delText>
        </w:r>
        <w:r w:rsidR="00304321" w:rsidDel="00112092">
          <w:rPr>
            <w:rFonts w:ascii="Arial" w:hAnsi="Arial" w:cs="Arial"/>
            <w:lang w:eastAsia="zh-CN"/>
          </w:rPr>
          <w:delText>, there is no need for the core network to obtain the UE reader capability (i.e. capability to act as UE reader) from the UE.</w:delText>
        </w:r>
      </w:del>
    </w:p>
    <w:p w14:paraId="268D8AE9" w14:textId="0A9AD339" w:rsidR="00304321" w:rsidRDefault="00304321">
      <w:pPr>
        <w:pStyle w:val="a3"/>
        <w:tabs>
          <w:tab w:val="clear" w:pos="4153"/>
          <w:tab w:val="clear" w:pos="8306"/>
        </w:tabs>
        <w:rPr>
          <w:ins w:id="110" w:author="Huawei" w:date="2025-10-17T03:33:00Z"/>
          <w:rFonts w:ascii="Arial" w:hAnsi="Arial" w:cs="Arial"/>
          <w:lang w:eastAsia="zh-CN"/>
        </w:rPr>
      </w:pPr>
    </w:p>
    <w:p w14:paraId="70A5F943" w14:textId="0F76FD0B" w:rsidR="00112092" w:rsidRPr="00112092" w:rsidRDefault="00112092">
      <w:pPr>
        <w:pStyle w:val="a3"/>
        <w:tabs>
          <w:tab w:val="clear" w:pos="4153"/>
          <w:tab w:val="clear" w:pos="8306"/>
        </w:tabs>
        <w:rPr>
          <w:rFonts w:ascii="Arial" w:hAnsi="Arial" w:cs="Arial" w:hint="eastAsia"/>
          <w:lang w:eastAsia="zh-CN"/>
        </w:rPr>
      </w:pPr>
      <w:ins w:id="111" w:author="Huawei" w:date="2025-10-17T03:33:00Z">
        <w:r w:rsidRPr="00112092">
          <w:rPr>
            <w:rFonts w:ascii="Arial" w:hAnsi="Arial" w:cs="Arial"/>
            <w:highlight w:val="yellow"/>
            <w:lang w:eastAsia="zh-CN"/>
          </w:rPr>
          <w:t>(</w:t>
        </w:r>
        <w:r w:rsidRPr="006B30D0">
          <w:rPr>
            <w:rFonts w:ascii="Arial" w:hAnsi="Arial" w:cs="Arial" w:hint="eastAsia"/>
            <w:highlight w:val="yellow"/>
            <w:lang w:eastAsia="zh-CN"/>
          </w:rPr>
          <w:t>Q</w:t>
        </w:r>
        <w:r w:rsidRPr="006B30D0">
          <w:rPr>
            <w:rFonts w:ascii="Arial" w:hAnsi="Arial" w:cs="Arial"/>
            <w:highlight w:val="yellow"/>
            <w:lang w:eastAsia="zh-CN"/>
          </w:rPr>
          <w:t xml:space="preserve">uestion to be asked, </w:t>
        </w:r>
        <w:r>
          <w:rPr>
            <w:rFonts w:ascii="Arial" w:hAnsi="Arial" w:cs="Arial"/>
            <w:highlight w:val="yellow"/>
            <w:lang w:eastAsia="zh-CN"/>
          </w:rPr>
          <w:t>specific</w:t>
        </w:r>
        <w:r w:rsidRPr="006B30D0">
          <w:rPr>
            <w:rFonts w:ascii="Arial" w:hAnsi="Arial" w:cs="Arial"/>
            <w:highlight w:val="yellow"/>
            <w:lang w:eastAsia="zh-CN"/>
          </w:rPr>
          <w:t>)</w:t>
        </w:r>
      </w:ins>
    </w:p>
    <w:p w14:paraId="40A896B3" w14:textId="01659ECE" w:rsidR="00986C21" w:rsidRDefault="00986C21">
      <w:pPr>
        <w:pStyle w:val="a3"/>
        <w:tabs>
          <w:tab w:val="clear" w:pos="4153"/>
          <w:tab w:val="clear" w:pos="8306"/>
        </w:tabs>
        <w:rPr>
          <w:rFonts w:ascii="Arial" w:hAnsi="Arial" w:cs="Arial"/>
          <w:lang w:eastAsia="zh-CN"/>
        </w:rPr>
      </w:pPr>
      <w:r>
        <w:rPr>
          <w:rFonts w:ascii="Arial" w:hAnsi="Arial" w:cs="Arial"/>
          <w:lang w:eastAsia="zh-CN"/>
        </w:rPr>
        <w:t>SA2 would like to ask the following question to RAN2:</w:t>
      </w:r>
    </w:p>
    <w:tbl>
      <w:tblPr>
        <w:tblStyle w:val="af1"/>
        <w:tblW w:w="0" w:type="auto"/>
        <w:tblLook w:val="04A0" w:firstRow="1" w:lastRow="0" w:firstColumn="1" w:lastColumn="0" w:noHBand="0" w:noVBand="1"/>
      </w:tblPr>
      <w:tblGrid>
        <w:gridCol w:w="9629"/>
      </w:tblGrid>
      <w:tr w:rsidR="0096506F" w14:paraId="7E685C6B" w14:textId="77777777" w:rsidTr="0096506F">
        <w:tc>
          <w:tcPr>
            <w:tcW w:w="9629" w:type="dxa"/>
          </w:tcPr>
          <w:p w14:paraId="5DD1B91A" w14:textId="2C4953CD" w:rsidR="0096506F" w:rsidRDefault="00304321">
            <w:pPr>
              <w:pStyle w:val="a3"/>
              <w:tabs>
                <w:tab w:val="clear" w:pos="4153"/>
                <w:tab w:val="clear" w:pos="8306"/>
              </w:tabs>
              <w:rPr>
                <w:rFonts w:ascii="Arial" w:hAnsi="Arial" w:cs="Arial"/>
                <w:lang w:eastAsia="zh-CN"/>
              </w:rPr>
            </w:pPr>
            <w:r>
              <w:rPr>
                <w:rFonts w:ascii="Arial" w:hAnsi="Arial" w:cs="Arial"/>
                <w:lang w:eastAsia="zh-CN"/>
              </w:rPr>
              <w:t xml:space="preserve">Q1: </w:t>
            </w:r>
            <w:r w:rsidR="0096506F" w:rsidRPr="0096506F">
              <w:rPr>
                <w:rFonts w:ascii="Arial" w:hAnsi="Arial" w:cs="Arial"/>
                <w:lang w:eastAsia="zh-CN"/>
              </w:rPr>
              <w:t xml:space="preserve">Whether RAN2 will define UE </w:t>
            </w:r>
            <w:del w:id="112" w:author="Huawei" w:date="2025-10-17T03:31:00Z">
              <w:r w:rsidR="0096506F" w:rsidRPr="0096506F" w:rsidDel="00112092">
                <w:rPr>
                  <w:rFonts w:ascii="Arial" w:hAnsi="Arial" w:cs="Arial"/>
                  <w:lang w:eastAsia="zh-CN"/>
                </w:rPr>
                <w:delText>reader</w:delText>
              </w:r>
            </w:del>
            <w:r w:rsidR="0096506F" w:rsidRPr="0096506F">
              <w:rPr>
                <w:rFonts w:ascii="Arial" w:hAnsi="Arial" w:cs="Arial"/>
                <w:lang w:eastAsia="zh-CN"/>
              </w:rPr>
              <w:t xml:space="preserve"> radio capability</w:t>
            </w:r>
            <w:ins w:id="113" w:author="Huawei" w:date="2025-10-17T03:31:00Z">
              <w:r w:rsidR="00112092">
                <w:rPr>
                  <w:rFonts w:ascii="Arial" w:hAnsi="Arial" w:cs="Arial"/>
                  <w:lang w:eastAsia="zh-CN"/>
                </w:rPr>
                <w:t xml:space="preserve"> for </w:t>
              </w:r>
              <w:proofErr w:type="spellStart"/>
              <w:r w:rsidR="00112092">
                <w:rPr>
                  <w:rFonts w:ascii="Arial" w:hAnsi="Arial" w:cs="Arial"/>
                  <w:lang w:eastAsia="zh-CN"/>
                </w:rPr>
                <w:t>AIoT</w:t>
              </w:r>
              <w:proofErr w:type="spellEnd"/>
              <w:r w:rsidR="00112092">
                <w:rPr>
                  <w:rFonts w:ascii="Arial" w:hAnsi="Arial" w:cs="Arial"/>
                  <w:lang w:eastAsia="zh-CN"/>
                </w:rPr>
                <w:t xml:space="preserve"> service</w:t>
              </w:r>
            </w:ins>
            <w:r w:rsidR="0096506F" w:rsidRPr="0096506F">
              <w:rPr>
                <w:rFonts w:ascii="Arial" w:hAnsi="Arial" w:cs="Arial"/>
                <w:lang w:eastAsia="zh-CN"/>
              </w:rPr>
              <w:t xml:space="preserve">, </w:t>
            </w:r>
            <w:r>
              <w:rPr>
                <w:rFonts w:ascii="Arial" w:hAnsi="Arial" w:cs="Arial"/>
                <w:lang w:eastAsia="zh-CN"/>
              </w:rPr>
              <w:t xml:space="preserve">indicating </w:t>
            </w:r>
            <w:proofErr w:type="gramStart"/>
            <w:r>
              <w:rPr>
                <w:rFonts w:ascii="Arial" w:hAnsi="Arial" w:cs="Arial"/>
                <w:lang w:eastAsia="zh-CN"/>
              </w:rPr>
              <w:t>e.g.</w:t>
            </w:r>
            <w:proofErr w:type="gramEnd"/>
            <w:r w:rsidR="0096506F" w:rsidRPr="0096506F">
              <w:rPr>
                <w:rFonts w:ascii="Arial" w:hAnsi="Arial" w:cs="Arial"/>
                <w:lang w:eastAsia="zh-CN"/>
              </w:rPr>
              <w:t xml:space="preserve"> </w:t>
            </w:r>
            <w:r>
              <w:rPr>
                <w:rFonts w:ascii="Arial" w:hAnsi="Arial" w:cs="Arial"/>
                <w:lang w:eastAsia="zh-CN"/>
              </w:rPr>
              <w:t xml:space="preserve">the </w:t>
            </w:r>
            <w:r w:rsidR="0096506F" w:rsidRPr="0096506F">
              <w:rPr>
                <w:rFonts w:ascii="Arial" w:hAnsi="Arial" w:cs="Arial"/>
                <w:lang w:eastAsia="zh-CN"/>
              </w:rPr>
              <w:t>supported frequency bands by the UE reader</w:t>
            </w:r>
            <w:r w:rsidR="0096506F">
              <w:rPr>
                <w:rFonts w:ascii="Arial" w:hAnsi="Arial" w:cs="Arial"/>
                <w:lang w:eastAsia="zh-CN"/>
              </w:rPr>
              <w:t>?</w:t>
            </w:r>
            <w:r>
              <w:rPr>
                <w:rFonts w:ascii="Arial" w:hAnsi="Arial" w:cs="Arial"/>
                <w:lang w:eastAsia="zh-CN"/>
              </w:rPr>
              <w:t xml:space="preserve"> </w:t>
            </w:r>
          </w:p>
          <w:p w14:paraId="51AD3F75" w14:textId="6027C712" w:rsidR="00304321" w:rsidRPr="0096506F" w:rsidRDefault="00304321" w:rsidP="00112092">
            <w:pPr>
              <w:pStyle w:val="a3"/>
              <w:tabs>
                <w:tab w:val="clear" w:pos="4153"/>
                <w:tab w:val="clear" w:pos="8306"/>
              </w:tabs>
              <w:rPr>
                <w:rFonts w:ascii="Arial" w:hAnsi="Arial" w:cs="Arial"/>
                <w:lang w:eastAsia="zh-CN"/>
              </w:rPr>
            </w:pPr>
            <w:r>
              <w:rPr>
                <w:rFonts w:ascii="Arial" w:hAnsi="Arial" w:cs="Arial" w:hint="eastAsia"/>
                <w:lang w:eastAsia="zh-CN"/>
              </w:rPr>
              <w:t>Q</w:t>
            </w:r>
            <w:r>
              <w:rPr>
                <w:rFonts w:ascii="Arial" w:hAnsi="Arial" w:cs="Arial"/>
                <w:lang w:eastAsia="zh-CN"/>
              </w:rPr>
              <w:t xml:space="preserve">2: If the answer to Q1 is yes, is the </w:t>
            </w:r>
            <w:r w:rsidRPr="0096506F">
              <w:rPr>
                <w:rFonts w:ascii="Arial" w:hAnsi="Arial" w:cs="Arial"/>
                <w:lang w:eastAsia="zh-CN"/>
              </w:rPr>
              <w:t>UE reader radio capability</w:t>
            </w:r>
            <w:r>
              <w:rPr>
                <w:rFonts w:ascii="Arial" w:hAnsi="Arial" w:cs="Arial"/>
                <w:lang w:eastAsia="zh-CN"/>
              </w:rPr>
              <w:t xml:space="preserve"> signalled from UE to NG-RAN?</w:t>
            </w:r>
          </w:p>
        </w:tc>
      </w:tr>
    </w:tbl>
    <w:p w14:paraId="7D299B1F" w14:textId="0568202D" w:rsidR="0096506F" w:rsidRDefault="0096506F">
      <w:pPr>
        <w:pStyle w:val="a3"/>
        <w:tabs>
          <w:tab w:val="clear" w:pos="4153"/>
          <w:tab w:val="clear" w:pos="8306"/>
        </w:tabs>
        <w:rPr>
          <w:ins w:id="114" w:author="Huawei" w:date="2025-10-17T03:33:00Z"/>
          <w:rFonts w:ascii="Arial" w:hAnsi="Arial" w:cs="Arial"/>
          <w:lang w:eastAsia="zh-CN"/>
        </w:rPr>
      </w:pPr>
    </w:p>
    <w:p w14:paraId="06A716D9" w14:textId="68FAA54B" w:rsidR="00112092" w:rsidRDefault="00112092">
      <w:pPr>
        <w:pStyle w:val="a3"/>
        <w:tabs>
          <w:tab w:val="clear" w:pos="4153"/>
          <w:tab w:val="clear" w:pos="8306"/>
        </w:tabs>
        <w:rPr>
          <w:ins w:id="115" w:author="Huawei" w:date="2025-10-17T03:33:00Z"/>
          <w:rFonts w:ascii="Arial" w:hAnsi="Arial" w:cs="Arial"/>
          <w:lang w:eastAsia="zh-CN"/>
        </w:rPr>
      </w:pPr>
      <w:ins w:id="116" w:author="Huawei" w:date="2025-10-17T03:33:00Z">
        <w:r>
          <w:rPr>
            <w:rFonts w:ascii="Arial" w:hAnsi="Arial" w:cs="Arial" w:hint="eastAsia"/>
            <w:lang w:eastAsia="zh-CN"/>
          </w:rPr>
          <w:t>S</w:t>
        </w:r>
        <w:r>
          <w:rPr>
            <w:rFonts w:ascii="Arial" w:hAnsi="Arial" w:cs="Arial"/>
            <w:lang w:eastAsia="zh-CN"/>
          </w:rPr>
          <w:t xml:space="preserve">A2 will finalize the </w:t>
        </w:r>
      </w:ins>
      <w:ins w:id="117" w:author="Huawei" w:date="2025-10-17T03:34:00Z">
        <w:r>
          <w:rPr>
            <w:rFonts w:ascii="Arial" w:hAnsi="Arial" w:cs="Arial"/>
            <w:lang w:eastAsia="zh-CN"/>
          </w:rPr>
          <w:t xml:space="preserve">R20 </w:t>
        </w:r>
      </w:ins>
      <w:ins w:id="118" w:author="Huawei" w:date="2025-10-17T03:35:00Z">
        <w:r>
          <w:rPr>
            <w:rFonts w:ascii="Arial" w:hAnsi="Arial" w:cs="Arial"/>
            <w:lang w:eastAsia="zh-CN"/>
          </w:rPr>
          <w:t>study</w:t>
        </w:r>
      </w:ins>
      <w:ins w:id="119" w:author="Huawei" w:date="2025-10-17T03:34:00Z">
        <w:r>
          <w:rPr>
            <w:rFonts w:ascii="Arial" w:hAnsi="Arial" w:cs="Arial"/>
            <w:lang w:eastAsia="zh-CN"/>
          </w:rPr>
          <w:t xml:space="preserve"> in Feb meeting 2026, therefore SA2 </w:t>
        </w:r>
      </w:ins>
      <w:ins w:id="120" w:author="Huawei" w:date="2025-10-17T03:33:00Z">
        <w:r>
          <w:rPr>
            <w:rFonts w:ascii="Arial" w:hAnsi="Arial" w:cs="Arial"/>
            <w:lang w:eastAsia="zh-CN"/>
          </w:rPr>
          <w:t xml:space="preserve">hopes RAN2 can </w:t>
        </w:r>
      </w:ins>
      <w:ins w:id="121" w:author="Huawei" w:date="2025-10-17T03:34:00Z">
        <w:r>
          <w:rPr>
            <w:rFonts w:ascii="Arial" w:hAnsi="Arial" w:cs="Arial"/>
            <w:lang w:eastAsia="zh-CN"/>
          </w:rPr>
          <w:t>provide feedback in November meeting, 2025.</w:t>
        </w:r>
      </w:ins>
    </w:p>
    <w:p w14:paraId="713A8BF8" w14:textId="77777777" w:rsidR="00112092" w:rsidRDefault="00112092">
      <w:pPr>
        <w:pStyle w:val="a3"/>
        <w:tabs>
          <w:tab w:val="clear" w:pos="4153"/>
          <w:tab w:val="clear" w:pos="8306"/>
        </w:tabs>
        <w:rPr>
          <w:rFonts w:ascii="Arial" w:hAnsi="Arial" w:cs="Arial" w:hint="eastAsia"/>
          <w:lang w:eastAsia="zh-CN"/>
        </w:rPr>
      </w:pPr>
    </w:p>
    <w:p w14:paraId="2A7F75D1" w14:textId="77777777" w:rsidR="00954FCA" w:rsidRPr="000F4E43" w:rsidRDefault="00954FCA">
      <w:pPr>
        <w:pStyle w:val="a3"/>
        <w:tabs>
          <w:tab w:val="clear" w:pos="4153"/>
          <w:tab w:val="clear" w:pos="8306"/>
        </w:tabs>
        <w:rPr>
          <w:rFonts w:ascii="Arial" w:hAnsi="Arial" w:cs="Arial"/>
        </w:rPr>
      </w:pPr>
    </w:p>
    <w:p w14:paraId="3CCCEC95" w14:textId="77777777" w:rsidR="00463675" w:rsidRPr="000F4E43" w:rsidRDefault="00463675">
      <w:pPr>
        <w:spacing w:after="120"/>
        <w:rPr>
          <w:rFonts w:ascii="Arial" w:hAnsi="Arial" w:cs="Arial"/>
          <w:b/>
        </w:rPr>
      </w:pPr>
      <w:r w:rsidRPr="000F4E43">
        <w:rPr>
          <w:rFonts w:ascii="Arial" w:hAnsi="Arial" w:cs="Arial"/>
          <w:b/>
        </w:rPr>
        <w:t>2. Actions:</w:t>
      </w:r>
    </w:p>
    <w:p w14:paraId="1C9CD48A" w14:textId="473E970F"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04321">
        <w:rPr>
          <w:rFonts w:ascii="Arial" w:hAnsi="Arial" w:cs="Arial"/>
          <w:b/>
          <w:color w:val="000000"/>
        </w:rPr>
        <w:t>RAN2</w:t>
      </w:r>
      <w:r w:rsidRPr="000F4E43">
        <w:rPr>
          <w:rFonts w:ascii="Arial" w:hAnsi="Arial" w:cs="Arial"/>
          <w:b/>
        </w:rPr>
        <w:t xml:space="preserve"> group.</w:t>
      </w:r>
    </w:p>
    <w:p w14:paraId="479285C1" w14:textId="6B169E43" w:rsidR="00463675" w:rsidRPr="000F4E43" w:rsidRDefault="00463675">
      <w:pPr>
        <w:spacing w:after="120"/>
        <w:ind w:left="993" w:hanging="993"/>
        <w:rPr>
          <w:rFonts w:ascii="Arial" w:hAnsi="Arial" w:cs="Arial"/>
        </w:rPr>
      </w:pPr>
      <w:r w:rsidRPr="00112092">
        <w:rPr>
          <w:rFonts w:ascii="Arial" w:hAnsi="Arial" w:cs="Arial"/>
          <w:b/>
        </w:rPr>
        <w:t xml:space="preserve">ACTION: </w:t>
      </w:r>
      <w:r w:rsidRPr="00112092">
        <w:rPr>
          <w:rFonts w:ascii="Arial" w:hAnsi="Arial" w:cs="Arial"/>
          <w:b/>
        </w:rPr>
        <w:tab/>
      </w:r>
      <w:r w:rsidR="0045420C" w:rsidRPr="00112092">
        <w:rPr>
          <w:rFonts w:ascii="Arial" w:hAnsi="Arial" w:cs="Arial"/>
          <w:color w:val="000000"/>
        </w:rPr>
        <w:t>SA</w:t>
      </w:r>
      <w:r w:rsidR="006F1B00" w:rsidRPr="00112092">
        <w:rPr>
          <w:rFonts w:ascii="Arial" w:hAnsi="Arial" w:cs="Arial"/>
          <w:color w:val="000000"/>
          <w:rPrChange w:id="122" w:author="Huawei" w:date="2025-10-17T03:36:00Z">
            <w:rPr>
              <w:rFonts w:ascii="Arial" w:hAnsi="Arial" w:cs="Arial"/>
              <w:color w:val="000000"/>
            </w:rPr>
          </w:rPrChange>
        </w:rPr>
        <w:t>2</w:t>
      </w:r>
      <w:r w:rsidRPr="00112092">
        <w:rPr>
          <w:rFonts w:ascii="Arial" w:hAnsi="Arial" w:cs="Arial"/>
          <w:color w:val="000000"/>
          <w:rPrChange w:id="123" w:author="Huawei" w:date="2025-10-17T03:36:00Z">
            <w:rPr>
              <w:rFonts w:ascii="Arial" w:hAnsi="Arial" w:cs="Arial"/>
              <w:color w:val="000000"/>
            </w:rPr>
          </w:rPrChange>
        </w:rPr>
        <w:t xml:space="preserve"> </w:t>
      </w:r>
      <w:r w:rsidR="00304321" w:rsidRPr="00112092">
        <w:rPr>
          <w:rFonts w:ascii="Arial" w:hAnsi="Arial" w:cs="Arial"/>
          <w:color w:val="000000"/>
          <w:rPrChange w:id="124" w:author="Huawei" w:date="2025-10-17T03:36:00Z">
            <w:rPr>
              <w:rFonts w:ascii="Arial" w:hAnsi="Arial" w:cs="Arial"/>
              <w:color w:val="000000"/>
            </w:rPr>
          </w:rPrChange>
        </w:rPr>
        <w:t xml:space="preserve">kindly </w:t>
      </w:r>
      <w:r w:rsidRPr="00112092">
        <w:rPr>
          <w:rFonts w:ascii="Arial" w:hAnsi="Arial" w:cs="Arial"/>
          <w:color w:val="000000"/>
          <w:rPrChange w:id="125" w:author="Huawei" w:date="2025-10-17T03:36:00Z">
            <w:rPr>
              <w:rFonts w:ascii="Arial" w:hAnsi="Arial" w:cs="Arial"/>
              <w:color w:val="000000"/>
            </w:rPr>
          </w:rPrChange>
        </w:rPr>
        <w:t xml:space="preserve">asks </w:t>
      </w:r>
      <w:r w:rsidRPr="00112092">
        <w:rPr>
          <w:rFonts w:ascii="Arial" w:hAnsi="Arial" w:cs="Arial"/>
          <w:color w:val="000000"/>
          <w:rPrChange w:id="126" w:author="Huawei" w:date="2025-10-17T03:36:00Z">
            <w:rPr>
              <w:rFonts w:ascii="Arial" w:hAnsi="Arial" w:cs="Arial"/>
              <w:color w:val="000000"/>
              <w:highlight w:val="green"/>
            </w:rPr>
          </w:rPrChange>
        </w:rPr>
        <w:t>RAN</w:t>
      </w:r>
      <w:r w:rsidR="00304321" w:rsidRPr="00112092">
        <w:rPr>
          <w:rFonts w:ascii="Arial" w:hAnsi="Arial" w:cs="Arial"/>
          <w:color w:val="000000"/>
          <w:rPrChange w:id="127" w:author="Huawei" w:date="2025-10-17T03:36:00Z">
            <w:rPr>
              <w:rFonts w:ascii="Arial" w:hAnsi="Arial" w:cs="Arial"/>
              <w:color w:val="000000"/>
              <w:highlight w:val="green"/>
            </w:rPr>
          </w:rPrChange>
        </w:rPr>
        <w:t>2</w:t>
      </w:r>
      <w:r w:rsidR="006E17FC" w:rsidRPr="00112092">
        <w:rPr>
          <w:rFonts w:ascii="Arial" w:hAnsi="Arial" w:cs="Arial"/>
          <w:color w:val="000000"/>
          <w:rPrChange w:id="128" w:author="Huawei" w:date="2025-10-17T03:36:00Z">
            <w:rPr>
              <w:rFonts w:ascii="Arial" w:hAnsi="Arial" w:cs="Arial"/>
              <w:color w:val="000000"/>
              <w:highlight w:val="green"/>
            </w:rPr>
          </w:rPrChange>
        </w:rPr>
        <w:t xml:space="preserve"> </w:t>
      </w:r>
      <w:r w:rsidR="00304321" w:rsidRPr="00112092">
        <w:rPr>
          <w:rFonts w:ascii="Arial" w:hAnsi="Arial" w:cs="Arial"/>
          <w:color w:val="000000"/>
        </w:rPr>
        <w:t>to provide feedback on the above question</w:t>
      </w:r>
      <w:r w:rsidR="001B5803" w:rsidRPr="00112092">
        <w:rPr>
          <w:rFonts w:ascii="Arial" w:hAnsi="Arial" w:cs="Arial"/>
          <w:color w:val="000000"/>
        </w:rPr>
        <w:t>s</w:t>
      </w:r>
      <w:r w:rsidR="00304321" w:rsidRPr="00112092">
        <w:rPr>
          <w:rFonts w:ascii="Arial" w:hAnsi="Arial" w:cs="Arial"/>
          <w:color w:val="000000"/>
          <w:rPrChange w:id="129" w:author="Huawei" w:date="2025-10-17T03:36:00Z">
            <w:rPr>
              <w:rFonts w:ascii="Arial" w:hAnsi="Arial" w:cs="Arial"/>
              <w:color w:val="000000"/>
            </w:rPr>
          </w:rPrChange>
        </w:rPr>
        <w:t>.</w:t>
      </w:r>
    </w:p>
    <w:p w14:paraId="5B220BDD" w14:textId="77777777" w:rsidR="00463675" w:rsidRPr="000F4E43" w:rsidRDefault="00463675">
      <w:pPr>
        <w:rPr>
          <w:rFonts w:ascii="Arial" w:hAnsi="Arial" w:cs="Arial"/>
          <w:i/>
          <w:iCs/>
          <w:color w:val="FF0000"/>
        </w:rPr>
      </w:pPr>
      <w:r w:rsidRPr="000F4E43">
        <w:rPr>
          <w:rFonts w:ascii="Arial" w:hAnsi="Arial" w:cs="Arial"/>
          <w:color w:val="FF0000"/>
        </w:rPr>
        <w:t>Guidance – Provide clear information on what the other groups must do, and by when</w:t>
      </w:r>
    </w:p>
    <w:p w14:paraId="442DF374" w14:textId="77777777" w:rsidR="00463675" w:rsidRPr="000F4E43" w:rsidRDefault="00463675">
      <w:pPr>
        <w:spacing w:after="120"/>
        <w:ind w:left="993" w:hanging="993"/>
        <w:rPr>
          <w:rFonts w:ascii="Arial" w:hAnsi="Arial" w:cs="Arial"/>
        </w:rPr>
      </w:pPr>
    </w:p>
    <w:p w14:paraId="31E17EA3"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5F4DD94F" w14:textId="6315815A" w:rsidR="00800CC5" w:rsidRDefault="00800CC5" w:rsidP="00800CC5">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#172</w:t>
      </w:r>
      <w:r>
        <w:rPr>
          <w:rFonts w:ascii="Arial" w:hAnsi="Arial" w:cs="Arial"/>
          <w:bCs/>
        </w:rPr>
        <w:tab/>
      </w:r>
      <w:r>
        <w:rPr>
          <w:rFonts w:ascii="Arial" w:hAnsi="Arial" w:cs="Arial"/>
          <w:bCs/>
        </w:rPr>
        <w:tab/>
        <w:t>17</w:t>
      </w:r>
      <w:r w:rsidRPr="00800CC5">
        <w:rPr>
          <w:rFonts w:ascii="Arial" w:hAnsi="Arial" w:cs="Arial"/>
          <w:bCs/>
          <w:vertAlign w:val="superscript"/>
        </w:rPr>
        <w:t>th</w:t>
      </w:r>
      <w:r>
        <w:rPr>
          <w:rFonts w:ascii="Arial" w:hAnsi="Arial" w:cs="Arial"/>
          <w:bCs/>
        </w:rPr>
        <w:t xml:space="preserve"> Nov – 21</w:t>
      </w:r>
      <w:r w:rsidRPr="00800CC5">
        <w:rPr>
          <w:rFonts w:ascii="Arial" w:hAnsi="Arial" w:cs="Arial"/>
          <w:bCs/>
          <w:vertAlign w:val="superscript"/>
        </w:rPr>
        <w:t>st</w:t>
      </w:r>
      <w:r>
        <w:rPr>
          <w:rFonts w:ascii="Arial" w:hAnsi="Arial" w:cs="Arial"/>
          <w:bCs/>
        </w:rPr>
        <w:t xml:space="preserve"> Nov, 2025</w:t>
      </w:r>
      <w:r w:rsidRPr="00051868">
        <w:rPr>
          <w:rFonts w:ascii="Arial" w:hAnsi="Arial" w:cs="Arial"/>
          <w:bCs/>
        </w:rPr>
        <w:tab/>
      </w:r>
      <w:r w:rsidRPr="00051868">
        <w:rPr>
          <w:rFonts w:ascii="Arial" w:hAnsi="Arial" w:cs="Arial"/>
          <w:bCs/>
        </w:rPr>
        <w:tab/>
      </w:r>
      <w:r w:rsidRPr="00800CC5">
        <w:rPr>
          <w:rFonts w:ascii="Arial" w:hAnsi="Arial" w:cs="Arial"/>
          <w:bCs/>
        </w:rPr>
        <w:t>Dallas, US</w:t>
      </w:r>
    </w:p>
    <w:p w14:paraId="4571E9CA" w14:textId="2E67142E" w:rsidR="00F27742" w:rsidRDefault="00F27742" w:rsidP="00F27742">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#173</w:t>
      </w:r>
      <w:r>
        <w:rPr>
          <w:rFonts w:ascii="Arial" w:hAnsi="Arial" w:cs="Arial"/>
          <w:bCs/>
        </w:rPr>
        <w:tab/>
      </w:r>
      <w:r>
        <w:rPr>
          <w:rFonts w:ascii="Arial" w:hAnsi="Arial" w:cs="Arial"/>
          <w:bCs/>
        </w:rPr>
        <w:tab/>
      </w:r>
      <w:r w:rsidR="00390473">
        <w:rPr>
          <w:rFonts w:ascii="Arial" w:hAnsi="Arial" w:cs="Arial"/>
          <w:bCs/>
        </w:rPr>
        <w:t>09</w:t>
      </w:r>
      <w:r w:rsidR="00390473" w:rsidRPr="00390473">
        <w:rPr>
          <w:rFonts w:ascii="Arial" w:hAnsi="Arial" w:cs="Arial"/>
          <w:bCs/>
          <w:vertAlign w:val="superscript"/>
        </w:rPr>
        <w:t>th</w:t>
      </w:r>
      <w:r w:rsidR="00390473">
        <w:rPr>
          <w:rFonts w:ascii="Arial" w:hAnsi="Arial" w:cs="Arial"/>
          <w:bCs/>
        </w:rPr>
        <w:t xml:space="preserve"> Feb</w:t>
      </w:r>
      <w:r>
        <w:rPr>
          <w:rFonts w:ascii="Arial" w:hAnsi="Arial" w:cs="Arial"/>
          <w:bCs/>
        </w:rPr>
        <w:t xml:space="preserve"> – 1</w:t>
      </w:r>
      <w:r w:rsidR="00390473">
        <w:rPr>
          <w:rFonts w:ascii="Arial" w:hAnsi="Arial" w:cs="Arial"/>
          <w:bCs/>
        </w:rPr>
        <w:t>3</w:t>
      </w:r>
      <w:r w:rsidRPr="00DB474C">
        <w:rPr>
          <w:rFonts w:ascii="Arial" w:hAnsi="Arial" w:cs="Arial"/>
          <w:bCs/>
          <w:vertAlign w:val="superscript"/>
        </w:rPr>
        <w:t>th</w:t>
      </w:r>
      <w:r>
        <w:rPr>
          <w:rFonts w:ascii="Arial" w:hAnsi="Arial" w:cs="Arial"/>
          <w:bCs/>
        </w:rPr>
        <w:t xml:space="preserve"> </w:t>
      </w:r>
      <w:r w:rsidR="00390473">
        <w:rPr>
          <w:rFonts w:ascii="Arial" w:hAnsi="Arial" w:cs="Arial"/>
          <w:bCs/>
        </w:rPr>
        <w:t>Feb</w:t>
      </w:r>
      <w:r>
        <w:rPr>
          <w:rFonts w:ascii="Arial" w:hAnsi="Arial" w:cs="Arial"/>
          <w:bCs/>
        </w:rPr>
        <w:t>, 202</w:t>
      </w:r>
      <w:r w:rsidR="00390473">
        <w:rPr>
          <w:rFonts w:ascii="Arial" w:hAnsi="Arial" w:cs="Arial"/>
          <w:bCs/>
        </w:rPr>
        <w:t>6</w:t>
      </w:r>
      <w:r w:rsidRPr="00051868">
        <w:rPr>
          <w:rFonts w:ascii="Arial" w:hAnsi="Arial" w:cs="Arial"/>
          <w:bCs/>
        </w:rPr>
        <w:tab/>
      </w:r>
      <w:r w:rsidRPr="00051868">
        <w:rPr>
          <w:rFonts w:ascii="Arial" w:hAnsi="Arial" w:cs="Arial"/>
          <w:bCs/>
        </w:rPr>
        <w:tab/>
      </w:r>
      <w:r w:rsidR="00E20E39">
        <w:rPr>
          <w:rFonts w:ascii="Arial" w:hAnsi="Arial" w:cs="Arial"/>
          <w:color w:val="312E25"/>
          <w:sz w:val="18"/>
          <w:szCs w:val="18"/>
          <w:shd w:val="clear" w:color="auto" w:fill="FFFFFF"/>
        </w:rPr>
        <w:t>India, IN</w:t>
      </w:r>
    </w:p>
    <w:p w14:paraId="6DF48CC4" w14:textId="77777777" w:rsidR="00433B89" w:rsidRDefault="00433B89" w:rsidP="00A443D9">
      <w:pPr>
        <w:tabs>
          <w:tab w:val="left" w:pos="3969"/>
          <w:tab w:val="left" w:pos="5103"/>
        </w:tabs>
        <w:spacing w:after="120"/>
        <w:ind w:left="2268" w:hanging="2268"/>
        <w:rPr>
          <w:rFonts w:ascii="Arial" w:hAnsi="Arial" w:cs="Arial"/>
          <w:bCs/>
        </w:rPr>
      </w:pPr>
    </w:p>
    <w:p w14:paraId="777FB6BD" w14:textId="77777777" w:rsidR="006B2659" w:rsidRDefault="006B2659" w:rsidP="002D3C33">
      <w:pPr>
        <w:tabs>
          <w:tab w:val="left" w:pos="3969"/>
          <w:tab w:val="left" w:pos="5103"/>
        </w:tabs>
        <w:spacing w:after="120"/>
        <w:ind w:left="2268" w:hanging="2268"/>
        <w:rPr>
          <w:rFonts w:ascii="Arial" w:hAnsi="Arial" w:cs="Arial"/>
          <w:bCs/>
        </w:rPr>
      </w:pPr>
    </w:p>
    <w:p w14:paraId="79926F3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37796" w14:textId="77777777" w:rsidR="0015132E" w:rsidRDefault="0015132E">
      <w:r>
        <w:separator/>
      </w:r>
    </w:p>
  </w:endnote>
  <w:endnote w:type="continuationSeparator" w:id="0">
    <w:p w14:paraId="350ACE2B" w14:textId="77777777" w:rsidR="0015132E" w:rsidRDefault="00151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4AC24" w14:textId="77777777" w:rsidR="0015132E" w:rsidRDefault="0015132E">
      <w:r>
        <w:separator/>
      </w:r>
    </w:p>
  </w:footnote>
  <w:footnote w:type="continuationSeparator" w:id="0">
    <w:p w14:paraId="2D15BA45" w14:textId="77777777" w:rsidR="0015132E" w:rsidRDefault="001513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67432E"/>
    <w:multiLevelType w:val="hybridMultilevel"/>
    <w:tmpl w:val="459A912E"/>
    <w:lvl w:ilvl="0" w:tplc="C7524DE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9EF5EA6"/>
    <w:multiLevelType w:val="hybridMultilevel"/>
    <w:tmpl w:val="0E5C5A56"/>
    <w:lvl w:ilvl="0" w:tplc="EF066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4"/>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25CD"/>
    <w:rsid w:val="0001501B"/>
    <w:rsid w:val="00026D23"/>
    <w:rsid w:val="00030AAE"/>
    <w:rsid w:val="00036490"/>
    <w:rsid w:val="00051868"/>
    <w:rsid w:val="000534DD"/>
    <w:rsid w:val="00076BB0"/>
    <w:rsid w:val="000A1FC4"/>
    <w:rsid w:val="000C3E76"/>
    <w:rsid w:val="000E7FEC"/>
    <w:rsid w:val="000F08AB"/>
    <w:rsid w:val="000F4E43"/>
    <w:rsid w:val="00101DC4"/>
    <w:rsid w:val="00112092"/>
    <w:rsid w:val="00130AC8"/>
    <w:rsid w:val="00130D6F"/>
    <w:rsid w:val="001404A4"/>
    <w:rsid w:val="0014120A"/>
    <w:rsid w:val="00144B78"/>
    <w:rsid w:val="0015132E"/>
    <w:rsid w:val="00152E54"/>
    <w:rsid w:val="00175A43"/>
    <w:rsid w:val="00175C86"/>
    <w:rsid w:val="0018153D"/>
    <w:rsid w:val="00187308"/>
    <w:rsid w:val="0019277B"/>
    <w:rsid w:val="00193B5D"/>
    <w:rsid w:val="001A31C6"/>
    <w:rsid w:val="001B3344"/>
    <w:rsid w:val="001B5803"/>
    <w:rsid w:val="001B7D46"/>
    <w:rsid w:val="001C1B1A"/>
    <w:rsid w:val="001C25DA"/>
    <w:rsid w:val="001D71CA"/>
    <w:rsid w:val="0022103D"/>
    <w:rsid w:val="00223ED5"/>
    <w:rsid w:val="00243599"/>
    <w:rsid w:val="00246B9C"/>
    <w:rsid w:val="00264A7F"/>
    <w:rsid w:val="002B149A"/>
    <w:rsid w:val="002D3C33"/>
    <w:rsid w:val="002E1C29"/>
    <w:rsid w:val="002E2858"/>
    <w:rsid w:val="002F3A51"/>
    <w:rsid w:val="003007F7"/>
    <w:rsid w:val="0030287D"/>
    <w:rsid w:val="00304321"/>
    <w:rsid w:val="00305AD7"/>
    <w:rsid w:val="00324937"/>
    <w:rsid w:val="00344778"/>
    <w:rsid w:val="003513C3"/>
    <w:rsid w:val="003801B5"/>
    <w:rsid w:val="003856A3"/>
    <w:rsid w:val="00387EBE"/>
    <w:rsid w:val="00390473"/>
    <w:rsid w:val="003A0F66"/>
    <w:rsid w:val="003A2441"/>
    <w:rsid w:val="003A6C32"/>
    <w:rsid w:val="003C6ED3"/>
    <w:rsid w:val="003C7CBC"/>
    <w:rsid w:val="003D1388"/>
    <w:rsid w:val="003D4891"/>
    <w:rsid w:val="003D516B"/>
    <w:rsid w:val="00416573"/>
    <w:rsid w:val="004330B0"/>
    <w:rsid w:val="00433B89"/>
    <w:rsid w:val="00435FDD"/>
    <w:rsid w:val="0045420C"/>
    <w:rsid w:val="00463675"/>
    <w:rsid w:val="00467473"/>
    <w:rsid w:val="004727C2"/>
    <w:rsid w:val="00477B8F"/>
    <w:rsid w:val="00481132"/>
    <w:rsid w:val="00484958"/>
    <w:rsid w:val="00485E0B"/>
    <w:rsid w:val="0048770C"/>
    <w:rsid w:val="0049341F"/>
    <w:rsid w:val="004A31B6"/>
    <w:rsid w:val="004C2AEF"/>
    <w:rsid w:val="004C6AB0"/>
    <w:rsid w:val="004E15BE"/>
    <w:rsid w:val="004E592D"/>
    <w:rsid w:val="004E7F6A"/>
    <w:rsid w:val="004F4A64"/>
    <w:rsid w:val="00543D51"/>
    <w:rsid w:val="00574CB5"/>
    <w:rsid w:val="00584B08"/>
    <w:rsid w:val="00586194"/>
    <w:rsid w:val="005918EF"/>
    <w:rsid w:val="00595688"/>
    <w:rsid w:val="005A00EA"/>
    <w:rsid w:val="005C0B19"/>
    <w:rsid w:val="005C38C8"/>
    <w:rsid w:val="005D7F6A"/>
    <w:rsid w:val="00600780"/>
    <w:rsid w:val="00611C47"/>
    <w:rsid w:val="006350D1"/>
    <w:rsid w:val="006612FD"/>
    <w:rsid w:val="006759EE"/>
    <w:rsid w:val="00682768"/>
    <w:rsid w:val="00686C29"/>
    <w:rsid w:val="00693898"/>
    <w:rsid w:val="006B2659"/>
    <w:rsid w:val="006B389A"/>
    <w:rsid w:val="006C19CD"/>
    <w:rsid w:val="006C5B43"/>
    <w:rsid w:val="006D0D25"/>
    <w:rsid w:val="006E17FC"/>
    <w:rsid w:val="006E208A"/>
    <w:rsid w:val="006E2D9F"/>
    <w:rsid w:val="006F1B00"/>
    <w:rsid w:val="007173A8"/>
    <w:rsid w:val="00726FC3"/>
    <w:rsid w:val="00741C17"/>
    <w:rsid w:val="0074309D"/>
    <w:rsid w:val="00750CAD"/>
    <w:rsid w:val="00750FCB"/>
    <w:rsid w:val="00752AD3"/>
    <w:rsid w:val="00760677"/>
    <w:rsid w:val="0076677F"/>
    <w:rsid w:val="007A1FE0"/>
    <w:rsid w:val="007E2F26"/>
    <w:rsid w:val="007F3EE4"/>
    <w:rsid w:val="00800CC5"/>
    <w:rsid w:val="00816BF1"/>
    <w:rsid w:val="00827222"/>
    <w:rsid w:val="00834BD7"/>
    <w:rsid w:val="0084049C"/>
    <w:rsid w:val="00841710"/>
    <w:rsid w:val="00844354"/>
    <w:rsid w:val="0085215B"/>
    <w:rsid w:val="00854847"/>
    <w:rsid w:val="00861B9B"/>
    <w:rsid w:val="0086711C"/>
    <w:rsid w:val="00892980"/>
    <w:rsid w:val="00895E01"/>
    <w:rsid w:val="008B2BBD"/>
    <w:rsid w:val="008C2107"/>
    <w:rsid w:val="008C6A03"/>
    <w:rsid w:val="008D6007"/>
    <w:rsid w:val="008E2BC7"/>
    <w:rsid w:val="008E306D"/>
    <w:rsid w:val="008F1776"/>
    <w:rsid w:val="00906004"/>
    <w:rsid w:val="00923E7C"/>
    <w:rsid w:val="0094305E"/>
    <w:rsid w:val="00954FCA"/>
    <w:rsid w:val="00961FC4"/>
    <w:rsid w:val="0096506F"/>
    <w:rsid w:val="009815E1"/>
    <w:rsid w:val="00986C21"/>
    <w:rsid w:val="00996DAA"/>
    <w:rsid w:val="009B265F"/>
    <w:rsid w:val="009B349E"/>
    <w:rsid w:val="009B5FB9"/>
    <w:rsid w:val="009C6132"/>
    <w:rsid w:val="009D4921"/>
    <w:rsid w:val="009D4F3B"/>
    <w:rsid w:val="009E5C6F"/>
    <w:rsid w:val="009E709E"/>
    <w:rsid w:val="009F76A3"/>
    <w:rsid w:val="00A07FCE"/>
    <w:rsid w:val="00A40CCC"/>
    <w:rsid w:val="00A441B5"/>
    <w:rsid w:val="00A443D9"/>
    <w:rsid w:val="00A55641"/>
    <w:rsid w:val="00A80196"/>
    <w:rsid w:val="00A97246"/>
    <w:rsid w:val="00AA3F43"/>
    <w:rsid w:val="00AB6EC3"/>
    <w:rsid w:val="00AC2F37"/>
    <w:rsid w:val="00AC6962"/>
    <w:rsid w:val="00AE1BD2"/>
    <w:rsid w:val="00AE6850"/>
    <w:rsid w:val="00AF57EF"/>
    <w:rsid w:val="00AF5D18"/>
    <w:rsid w:val="00B10016"/>
    <w:rsid w:val="00B31FE9"/>
    <w:rsid w:val="00B76927"/>
    <w:rsid w:val="00B7705B"/>
    <w:rsid w:val="00B81AA1"/>
    <w:rsid w:val="00B87B57"/>
    <w:rsid w:val="00BB2A72"/>
    <w:rsid w:val="00BB77FB"/>
    <w:rsid w:val="00BD727C"/>
    <w:rsid w:val="00BE700F"/>
    <w:rsid w:val="00C050F1"/>
    <w:rsid w:val="00C13D26"/>
    <w:rsid w:val="00C25B1D"/>
    <w:rsid w:val="00C26A87"/>
    <w:rsid w:val="00C33343"/>
    <w:rsid w:val="00C37762"/>
    <w:rsid w:val="00C4081E"/>
    <w:rsid w:val="00C47105"/>
    <w:rsid w:val="00C55D6B"/>
    <w:rsid w:val="00C66EB9"/>
    <w:rsid w:val="00C76550"/>
    <w:rsid w:val="00C817B0"/>
    <w:rsid w:val="00C831C8"/>
    <w:rsid w:val="00C9202D"/>
    <w:rsid w:val="00CA6FCD"/>
    <w:rsid w:val="00CB666D"/>
    <w:rsid w:val="00CE15C4"/>
    <w:rsid w:val="00CF1040"/>
    <w:rsid w:val="00D03F4E"/>
    <w:rsid w:val="00D1595C"/>
    <w:rsid w:val="00D43F53"/>
    <w:rsid w:val="00D5113A"/>
    <w:rsid w:val="00D60729"/>
    <w:rsid w:val="00D812DC"/>
    <w:rsid w:val="00D85A5C"/>
    <w:rsid w:val="00D86345"/>
    <w:rsid w:val="00D92AD1"/>
    <w:rsid w:val="00DA61BB"/>
    <w:rsid w:val="00DA75CA"/>
    <w:rsid w:val="00DB474C"/>
    <w:rsid w:val="00DB5614"/>
    <w:rsid w:val="00DC2C63"/>
    <w:rsid w:val="00DD788E"/>
    <w:rsid w:val="00DE24B5"/>
    <w:rsid w:val="00DF184D"/>
    <w:rsid w:val="00E20E39"/>
    <w:rsid w:val="00E21CE3"/>
    <w:rsid w:val="00E4038D"/>
    <w:rsid w:val="00E74294"/>
    <w:rsid w:val="00E85916"/>
    <w:rsid w:val="00E87510"/>
    <w:rsid w:val="00EC13E9"/>
    <w:rsid w:val="00ED344C"/>
    <w:rsid w:val="00EE3074"/>
    <w:rsid w:val="00EF2743"/>
    <w:rsid w:val="00F22E78"/>
    <w:rsid w:val="00F248C0"/>
    <w:rsid w:val="00F25264"/>
    <w:rsid w:val="00F27742"/>
    <w:rsid w:val="00F330DA"/>
    <w:rsid w:val="00F37397"/>
    <w:rsid w:val="00F508E2"/>
    <w:rsid w:val="00F62570"/>
    <w:rsid w:val="00F71E4B"/>
    <w:rsid w:val="00F8037B"/>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4EF4ED"/>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2659"/>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table" w:styleId="af1">
    <w:name w:val="Table Grid"/>
    <w:basedOn w:val="a1"/>
    <w:uiPriority w:val="59"/>
    <w:rsid w:val="009650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74439">
      <w:bodyDiv w:val="1"/>
      <w:marLeft w:val="0"/>
      <w:marRight w:val="0"/>
      <w:marTop w:val="0"/>
      <w:marBottom w:val="0"/>
      <w:divBdr>
        <w:top w:val="none" w:sz="0" w:space="0" w:color="auto"/>
        <w:left w:val="none" w:sz="0" w:space="0" w:color="auto"/>
        <w:bottom w:val="none" w:sz="0" w:space="0" w:color="auto"/>
        <w:right w:val="none" w:sz="0" w:space="0" w:color="auto"/>
      </w:divBdr>
      <w:divsChild>
        <w:div w:id="1553076745">
          <w:marLeft w:val="850"/>
          <w:marRight w:val="0"/>
          <w:marTop w:val="67"/>
          <w:marBottom w:val="180"/>
          <w:divBdr>
            <w:top w:val="none" w:sz="0" w:space="0" w:color="auto"/>
            <w:left w:val="none" w:sz="0" w:space="0" w:color="auto"/>
            <w:bottom w:val="none" w:sz="0" w:space="0" w:color="auto"/>
            <w:right w:val="none" w:sz="0" w:space="0" w:color="auto"/>
          </w:divBdr>
        </w:div>
        <w:div w:id="1344237389">
          <w:marLeft w:val="850"/>
          <w:marRight w:val="0"/>
          <w:marTop w:val="67"/>
          <w:marBottom w:val="180"/>
          <w:divBdr>
            <w:top w:val="none" w:sz="0" w:space="0" w:color="auto"/>
            <w:left w:val="none" w:sz="0" w:space="0" w:color="auto"/>
            <w:bottom w:val="none" w:sz="0" w:space="0" w:color="auto"/>
            <w:right w:val="none" w:sz="0" w:space="0" w:color="auto"/>
          </w:divBdr>
        </w:div>
      </w:divsChild>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987275243">
      <w:bodyDiv w:val="1"/>
      <w:marLeft w:val="0"/>
      <w:marRight w:val="0"/>
      <w:marTop w:val="0"/>
      <w:marBottom w:val="0"/>
      <w:divBdr>
        <w:top w:val="none" w:sz="0" w:space="0" w:color="auto"/>
        <w:left w:val="none" w:sz="0" w:space="0" w:color="auto"/>
        <w:bottom w:val="none" w:sz="0" w:space="0" w:color="auto"/>
        <w:right w:val="none" w:sz="0" w:space="0" w:color="auto"/>
      </w:divBdr>
    </w:div>
    <w:div w:id="2112511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TotalTime>
  <Pages>2</Pages>
  <Words>679</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7</cp:revision>
  <cp:lastPrinted>2002-04-23T08:10:00Z</cp:lastPrinted>
  <dcterms:created xsi:type="dcterms:W3CDTF">2025-10-16T04:05:00Z</dcterms:created>
  <dcterms:modified xsi:type="dcterms:W3CDTF">2025-10-16T19:42:00Z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(3)NZE6N1IW4qiXR073tt0716Y0AEreKqGN8+WTEH1PlLuCKEYovPD94jlIzBN8sPAiZVxvHfvR
EAuwkoZdH3l5TSqtYa77a9JPMpPoI7dQugOI/UFInc5L3xXpyccMUqlNB93zOeiblc1ZfLq4
8F7EbRulGWwHtDetLNQZi9H0iDHuGOAR1lAyJdR4lFdl+Me3WyS6446w/+D5EWO1s/aOcuEu
Y0GOlHIDbfmU8zUD78</vt:lpwstr>
  </property>
  <property fmtid="{D5CDD505-2E9C-101B-9397-08002B2CF9AE}" pid="3" name="_2015_ms_pID_7253431">
    <vt:lpwstr>E49qGbE1GtAl0gqHKpUDsBNa7qJtmdC7GeNltemsUf0GdT8cBstnua
BAuOETFAgZu/YtrKCG3821xy1NOr66/f8JgqUTq8Vex2iJA7BWeayFyLuUa9muxLj4plMGwg
eLZ58yvXswLb0J52zYPTqEbBKZ0EqSYsPoTKpMbEB3VZAPlOO+A/FwtcOoJCr/vLnVR2Vc0g
I0pGqRJBewPc3bLvUnHcS9odFJCs5mflYatn</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ies>
</file>